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74E3AA" w:rsidR="001E41F3" w:rsidRPr="000C165E" w:rsidRDefault="001E41F3">
      <w:pPr>
        <w:pStyle w:val="CRCoverPage"/>
        <w:tabs>
          <w:tab w:val="right" w:pos="9639"/>
        </w:tabs>
        <w:spacing w:after="0"/>
        <w:rPr>
          <w:b/>
          <w:iCs/>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467121" w:rsidRPr="00467121">
        <w:rPr>
          <w:b/>
          <w:iCs/>
          <w:noProof/>
          <w:sz w:val="28"/>
        </w:rPr>
        <w:t>S2-2211234</w:t>
      </w:r>
    </w:p>
    <w:p w14:paraId="7CB45193" w14:textId="1B83D9CD"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sidR="000C165E">
        <w:rPr>
          <w:b/>
          <w:noProof/>
          <w:sz w:val="24"/>
        </w:rPr>
        <w:tab/>
      </w:r>
      <w:r w:rsidR="000C165E" w:rsidRPr="000C165E">
        <w:rPr>
          <w:b/>
          <w:noProof/>
          <w:color w:val="FF0000"/>
          <w:szCs w:val="16"/>
        </w:rPr>
        <w:t xml:space="preserve">(was </w:t>
      </w:r>
      <w:r w:rsidR="00DB7CAA" w:rsidRPr="00DB7CAA">
        <w:rPr>
          <w:b/>
          <w:noProof/>
          <w:color w:val="FF0000"/>
          <w:szCs w:val="16"/>
        </w:rPr>
        <w:t>S2-2211014</w:t>
      </w:r>
      <w:r w:rsidR="00DB7CAA">
        <w:rPr>
          <w:b/>
          <w:noProof/>
          <w:color w:val="FF0000"/>
          <w:szCs w:val="16"/>
        </w:rPr>
        <w:t xml:space="preserve">, </w:t>
      </w:r>
      <w:r w:rsidR="000C165E" w:rsidRPr="000C165E">
        <w:rPr>
          <w:b/>
          <w:noProof/>
          <w:color w:val="FF0000"/>
          <w:szCs w:val="16"/>
        </w:rPr>
        <w:t>S2-221086)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D17AE" w:rsidR="001E41F3" w:rsidRPr="00410371" w:rsidRDefault="00ED733E" w:rsidP="00547111">
            <w:pPr>
              <w:pStyle w:val="CRCoverPage"/>
              <w:spacing w:after="0"/>
              <w:rPr>
                <w:noProof/>
              </w:rPr>
            </w:pPr>
            <w:r w:rsidRPr="00ED733E">
              <w:rPr>
                <w:b/>
                <w:noProof/>
                <w:sz w:val="28"/>
              </w:rPr>
              <w:t>0245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386D1" w:rsidR="001E41F3" w:rsidRPr="00410371" w:rsidRDefault="00DB7CA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D09203" w:rsidR="001E41F3" w:rsidRPr="00410371" w:rsidRDefault="00AE7E78">
            <w:pPr>
              <w:pStyle w:val="CRCoverPage"/>
              <w:spacing w:after="0"/>
              <w:jc w:val="center"/>
              <w:rPr>
                <w:noProof/>
                <w:sz w:val="28"/>
              </w:rPr>
            </w:pPr>
            <w:r w:rsidRPr="00017AB7">
              <w:rPr>
                <w:b/>
                <w:noProof/>
                <w:sz w:val="28"/>
              </w:rPr>
              <w:t>1</w:t>
            </w:r>
            <w:r w:rsidR="00017AB7" w:rsidRPr="00017AB7">
              <w:rPr>
                <w:b/>
                <w:noProof/>
                <w:sz w:val="28"/>
              </w:rPr>
              <w:t>7</w:t>
            </w:r>
            <w:r w:rsidRPr="00017AB7">
              <w:rPr>
                <w:b/>
                <w:noProof/>
                <w:sz w:val="28"/>
              </w:rPr>
              <w:t>.</w:t>
            </w:r>
            <w:r w:rsidR="006E1B74">
              <w:rPr>
                <w:b/>
                <w:noProof/>
                <w:sz w:val="28"/>
              </w:rPr>
              <w:t>6</w:t>
            </w:r>
            <w:r w:rsidRPr="00017AB7">
              <w:rPr>
                <w:b/>
                <w:noProof/>
                <w:sz w:val="28"/>
              </w:rPr>
              <w:t>.</w:t>
            </w:r>
            <w:r w:rsidR="00017AB7" w:rsidRPr="00017A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EC97ED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923E1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AD7C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3E1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E51B4" w:rsidR="001E41F3" w:rsidRDefault="00BF7FEC">
            <w:pPr>
              <w:pStyle w:val="CRCoverPage"/>
              <w:spacing w:after="0"/>
              <w:ind w:left="100"/>
              <w:rPr>
                <w:noProof/>
              </w:rPr>
            </w:pPr>
            <w:r>
              <w:rPr>
                <w:noProof/>
              </w:rPr>
              <w:t>LCS Continuity During UE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7FEC" w14:paraId="46D5D7C2" w14:textId="77777777" w:rsidTr="00547111">
        <w:tc>
          <w:tcPr>
            <w:tcW w:w="1843" w:type="dxa"/>
            <w:tcBorders>
              <w:left w:val="single" w:sz="4" w:space="0" w:color="auto"/>
            </w:tcBorders>
          </w:tcPr>
          <w:p w14:paraId="45A6C2C4" w14:textId="77777777" w:rsidR="00BF7FEC" w:rsidRDefault="00BF7FEC" w:rsidP="00BF7F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EF507" w:rsidR="00BF7FEC" w:rsidRDefault="00BF7FEC" w:rsidP="00BF7FEC">
            <w:pPr>
              <w:pStyle w:val="CRCoverPage"/>
              <w:spacing w:after="0"/>
              <w:ind w:left="100"/>
              <w:rPr>
                <w:noProof/>
              </w:rPr>
            </w:pPr>
            <w:r>
              <w:t>Nokia, Nokia Shanghai Bell</w:t>
            </w:r>
          </w:p>
        </w:tc>
      </w:tr>
      <w:tr w:rsidR="00BF7FEC" w14:paraId="4196B218" w14:textId="77777777" w:rsidTr="00547111">
        <w:tc>
          <w:tcPr>
            <w:tcW w:w="1843" w:type="dxa"/>
            <w:tcBorders>
              <w:left w:val="single" w:sz="4" w:space="0" w:color="auto"/>
            </w:tcBorders>
          </w:tcPr>
          <w:p w14:paraId="14C300BA" w14:textId="77777777" w:rsidR="00BF7FEC" w:rsidRDefault="00BF7FEC" w:rsidP="00BF7F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BF7FEC" w:rsidRDefault="00BF7FEC" w:rsidP="00BF7FEC">
            <w:pPr>
              <w:pStyle w:val="CRCoverPage"/>
              <w:spacing w:after="0"/>
              <w:ind w:left="100"/>
              <w:rPr>
                <w:noProof/>
              </w:rPr>
            </w:pPr>
            <w:r>
              <w:rPr>
                <w:noProof/>
              </w:rPr>
              <w:t>SA2</w:t>
            </w:r>
          </w:p>
        </w:tc>
      </w:tr>
      <w:tr w:rsidR="00BF7FEC" w14:paraId="76303739" w14:textId="77777777" w:rsidTr="00547111">
        <w:tc>
          <w:tcPr>
            <w:tcW w:w="1843" w:type="dxa"/>
            <w:tcBorders>
              <w:left w:val="single" w:sz="4" w:space="0" w:color="auto"/>
            </w:tcBorders>
          </w:tcPr>
          <w:p w14:paraId="4D3B1657" w14:textId="77777777" w:rsidR="00BF7FEC" w:rsidRDefault="00BF7FEC" w:rsidP="00BF7FEC">
            <w:pPr>
              <w:pStyle w:val="CRCoverPage"/>
              <w:spacing w:after="0"/>
              <w:rPr>
                <w:b/>
                <w:i/>
                <w:noProof/>
                <w:sz w:val="8"/>
                <w:szCs w:val="8"/>
              </w:rPr>
            </w:pPr>
          </w:p>
        </w:tc>
        <w:tc>
          <w:tcPr>
            <w:tcW w:w="7797" w:type="dxa"/>
            <w:gridSpan w:val="10"/>
            <w:tcBorders>
              <w:right w:val="single" w:sz="4" w:space="0" w:color="auto"/>
            </w:tcBorders>
          </w:tcPr>
          <w:p w14:paraId="6ED4D65A" w14:textId="77777777" w:rsidR="00BF7FEC" w:rsidRDefault="00BF7FEC" w:rsidP="00BF7FEC">
            <w:pPr>
              <w:pStyle w:val="CRCoverPage"/>
              <w:spacing w:after="0"/>
              <w:rPr>
                <w:noProof/>
                <w:sz w:val="8"/>
                <w:szCs w:val="8"/>
              </w:rPr>
            </w:pPr>
          </w:p>
        </w:tc>
      </w:tr>
      <w:tr w:rsidR="00BF7FEC" w14:paraId="50563E52" w14:textId="77777777" w:rsidTr="00547111">
        <w:tc>
          <w:tcPr>
            <w:tcW w:w="1843" w:type="dxa"/>
            <w:tcBorders>
              <w:left w:val="single" w:sz="4" w:space="0" w:color="auto"/>
            </w:tcBorders>
          </w:tcPr>
          <w:p w14:paraId="32C381B7" w14:textId="77777777" w:rsidR="00BF7FEC" w:rsidRDefault="00BF7FEC" w:rsidP="00BF7FE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55056A" w:rsidR="00BF7FEC" w:rsidRDefault="00BF7FEC" w:rsidP="00BF7FEC">
            <w:pPr>
              <w:pStyle w:val="CRCoverPage"/>
              <w:spacing w:after="0"/>
              <w:ind w:left="100"/>
              <w:rPr>
                <w:noProof/>
              </w:rPr>
            </w:pPr>
            <w:r>
              <w:rPr>
                <w:noProof/>
              </w:rPr>
              <w:t>5G_</w:t>
            </w:r>
            <w:r w:rsidRPr="006D05F4">
              <w:rPr>
                <w:noProof/>
              </w:rPr>
              <w:t>eLCS_Ph3</w:t>
            </w:r>
          </w:p>
        </w:tc>
        <w:tc>
          <w:tcPr>
            <w:tcW w:w="567" w:type="dxa"/>
            <w:tcBorders>
              <w:left w:val="nil"/>
            </w:tcBorders>
          </w:tcPr>
          <w:p w14:paraId="61A86BCF" w14:textId="77777777" w:rsidR="00BF7FEC" w:rsidRDefault="00BF7FEC" w:rsidP="00BF7FEC">
            <w:pPr>
              <w:pStyle w:val="CRCoverPage"/>
              <w:spacing w:after="0"/>
              <w:ind w:right="100"/>
              <w:rPr>
                <w:noProof/>
              </w:rPr>
            </w:pPr>
          </w:p>
        </w:tc>
        <w:tc>
          <w:tcPr>
            <w:tcW w:w="1417" w:type="dxa"/>
            <w:gridSpan w:val="3"/>
            <w:tcBorders>
              <w:left w:val="nil"/>
            </w:tcBorders>
          </w:tcPr>
          <w:p w14:paraId="153CBFB1" w14:textId="77777777" w:rsidR="00BF7FEC" w:rsidRDefault="00BF7FEC" w:rsidP="00BF7F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BF7FEC" w:rsidRDefault="00BF7FEC" w:rsidP="00BF7FEC">
            <w:pPr>
              <w:pStyle w:val="CRCoverPage"/>
              <w:spacing w:after="0"/>
              <w:ind w:left="100"/>
              <w:rPr>
                <w:noProof/>
              </w:rPr>
            </w:pPr>
            <w:r>
              <w:rPr>
                <w:noProof/>
              </w:rPr>
              <w:t>2022-11-04</w:t>
            </w:r>
          </w:p>
        </w:tc>
      </w:tr>
      <w:tr w:rsidR="00BF7FEC" w14:paraId="690C7843" w14:textId="77777777" w:rsidTr="00547111">
        <w:tc>
          <w:tcPr>
            <w:tcW w:w="1843" w:type="dxa"/>
            <w:tcBorders>
              <w:left w:val="single" w:sz="4" w:space="0" w:color="auto"/>
            </w:tcBorders>
          </w:tcPr>
          <w:p w14:paraId="17A1A642" w14:textId="77777777" w:rsidR="00BF7FEC" w:rsidRDefault="00BF7FEC" w:rsidP="00BF7FEC">
            <w:pPr>
              <w:pStyle w:val="CRCoverPage"/>
              <w:spacing w:after="0"/>
              <w:rPr>
                <w:b/>
                <w:i/>
                <w:noProof/>
                <w:sz w:val="8"/>
                <w:szCs w:val="8"/>
              </w:rPr>
            </w:pPr>
          </w:p>
        </w:tc>
        <w:tc>
          <w:tcPr>
            <w:tcW w:w="1986" w:type="dxa"/>
            <w:gridSpan w:val="4"/>
          </w:tcPr>
          <w:p w14:paraId="2F73FCFB" w14:textId="77777777" w:rsidR="00BF7FEC" w:rsidRDefault="00BF7FEC" w:rsidP="00BF7FEC">
            <w:pPr>
              <w:pStyle w:val="CRCoverPage"/>
              <w:spacing w:after="0"/>
              <w:rPr>
                <w:noProof/>
                <w:sz w:val="8"/>
                <w:szCs w:val="8"/>
              </w:rPr>
            </w:pPr>
          </w:p>
        </w:tc>
        <w:tc>
          <w:tcPr>
            <w:tcW w:w="2267" w:type="dxa"/>
            <w:gridSpan w:val="2"/>
          </w:tcPr>
          <w:p w14:paraId="0FBCFC35" w14:textId="77777777" w:rsidR="00BF7FEC" w:rsidRDefault="00BF7FEC" w:rsidP="00BF7FEC">
            <w:pPr>
              <w:pStyle w:val="CRCoverPage"/>
              <w:spacing w:after="0"/>
              <w:rPr>
                <w:noProof/>
                <w:sz w:val="8"/>
                <w:szCs w:val="8"/>
              </w:rPr>
            </w:pPr>
          </w:p>
        </w:tc>
        <w:tc>
          <w:tcPr>
            <w:tcW w:w="1417" w:type="dxa"/>
            <w:gridSpan w:val="3"/>
          </w:tcPr>
          <w:p w14:paraId="60243A9E" w14:textId="77777777" w:rsidR="00BF7FEC" w:rsidRDefault="00BF7FEC" w:rsidP="00BF7FEC">
            <w:pPr>
              <w:pStyle w:val="CRCoverPage"/>
              <w:spacing w:after="0"/>
              <w:rPr>
                <w:noProof/>
                <w:sz w:val="8"/>
                <w:szCs w:val="8"/>
              </w:rPr>
            </w:pPr>
          </w:p>
        </w:tc>
        <w:tc>
          <w:tcPr>
            <w:tcW w:w="2127" w:type="dxa"/>
            <w:tcBorders>
              <w:right w:val="single" w:sz="4" w:space="0" w:color="auto"/>
            </w:tcBorders>
          </w:tcPr>
          <w:p w14:paraId="68E9B688" w14:textId="77777777" w:rsidR="00BF7FEC" w:rsidRDefault="00BF7FEC" w:rsidP="00BF7FEC">
            <w:pPr>
              <w:pStyle w:val="CRCoverPage"/>
              <w:spacing w:after="0"/>
              <w:rPr>
                <w:noProof/>
                <w:sz w:val="8"/>
                <w:szCs w:val="8"/>
              </w:rPr>
            </w:pPr>
          </w:p>
        </w:tc>
      </w:tr>
      <w:tr w:rsidR="00BF7FEC" w14:paraId="13D4AF59" w14:textId="77777777" w:rsidTr="00547111">
        <w:trPr>
          <w:cantSplit/>
        </w:trPr>
        <w:tc>
          <w:tcPr>
            <w:tcW w:w="1843" w:type="dxa"/>
            <w:tcBorders>
              <w:left w:val="single" w:sz="4" w:space="0" w:color="auto"/>
            </w:tcBorders>
          </w:tcPr>
          <w:p w14:paraId="1E6EA205" w14:textId="77777777" w:rsidR="00BF7FEC" w:rsidRDefault="00BF7FEC" w:rsidP="00BF7FEC">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BF7FEC" w:rsidRDefault="00BF7FEC" w:rsidP="00BF7FEC">
            <w:pPr>
              <w:pStyle w:val="CRCoverPage"/>
              <w:spacing w:after="0"/>
              <w:ind w:left="100" w:right="-609"/>
              <w:rPr>
                <w:b/>
                <w:noProof/>
              </w:rPr>
            </w:pPr>
            <w:r>
              <w:rPr>
                <w:b/>
                <w:noProof/>
              </w:rPr>
              <w:t>B</w:t>
            </w:r>
          </w:p>
        </w:tc>
        <w:tc>
          <w:tcPr>
            <w:tcW w:w="3402" w:type="dxa"/>
            <w:gridSpan w:val="5"/>
            <w:tcBorders>
              <w:left w:val="nil"/>
            </w:tcBorders>
          </w:tcPr>
          <w:p w14:paraId="617AE5C6" w14:textId="77777777" w:rsidR="00BF7FEC" w:rsidRDefault="00BF7FEC" w:rsidP="00BF7FEC">
            <w:pPr>
              <w:pStyle w:val="CRCoverPage"/>
              <w:spacing w:after="0"/>
              <w:rPr>
                <w:noProof/>
              </w:rPr>
            </w:pPr>
          </w:p>
        </w:tc>
        <w:tc>
          <w:tcPr>
            <w:tcW w:w="1417" w:type="dxa"/>
            <w:gridSpan w:val="3"/>
            <w:tcBorders>
              <w:left w:val="nil"/>
            </w:tcBorders>
          </w:tcPr>
          <w:p w14:paraId="42CDCEE5" w14:textId="77777777" w:rsidR="00BF7FEC" w:rsidRDefault="00BF7FEC" w:rsidP="00BF7F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BF7FEC" w:rsidRDefault="00BF7FEC" w:rsidP="00BF7FEC">
            <w:pPr>
              <w:pStyle w:val="CRCoverPage"/>
              <w:spacing w:after="0"/>
              <w:ind w:left="100"/>
              <w:rPr>
                <w:noProof/>
              </w:rPr>
            </w:pPr>
            <w:r w:rsidRPr="00AA17E7">
              <w:rPr>
                <w:noProof/>
              </w:rPr>
              <w:t>Rel-18</w:t>
            </w:r>
          </w:p>
        </w:tc>
      </w:tr>
      <w:tr w:rsidR="00BF7FEC" w14:paraId="30122F0C" w14:textId="77777777" w:rsidTr="00547111">
        <w:tc>
          <w:tcPr>
            <w:tcW w:w="1843" w:type="dxa"/>
            <w:tcBorders>
              <w:left w:val="single" w:sz="4" w:space="0" w:color="auto"/>
              <w:bottom w:val="single" w:sz="4" w:space="0" w:color="auto"/>
            </w:tcBorders>
          </w:tcPr>
          <w:p w14:paraId="615796D0" w14:textId="77777777" w:rsidR="00BF7FEC" w:rsidRDefault="00BF7FEC" w:rsidP="00BF7FEC">
            <w:pPr>
              <w:pStyle w:val="CRCoverPage"/>
              <w:spacing w:after="0"/>
              <w:rPr>
                <w:b/>
                <w:i/>
                <w:noProof/>
              </w:rPr>
            </w:pPr>
          </w:p>
        </w:tc>
        <w:tc>
          <w:tcPr>
            <w:tcW w:w="4677" w:type="dxa"/>
            <w:gridSpan w:val="8"/>
            <w:tcBorders>
              <w:bottom w:val="single" w:sz="4" w:space="0" w:color="auto"/>
            </w:tcBorders>
          </w:tcPr>
          <w:p w14:paraId="78418D37" w14:textId="77777777" w:rsidR="00BF7FEC" w:rsidRDefault="00BF7FEC" w:rsidP="00BF7F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F7FEC" w:rsidRDefault="00BF7FEC" w:rsidP="00BF7F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F7FEC" w:rsidRPr="007C2097" w:rsidRDefault="00BF7FEC" w:rsidP="00BF7F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7FEC" w14:paraId="7FBEB8E7" w14:textId="77777777" w:rsidTr="00547111">
        <w:tc>
          <w:tcPr>
            <w:tcW w:w="1843" w:type="dxa"/>
          </w:tcPr>
          <w:p w14:paraId="44A3A604" w14:textId="77777777" w:rsidR="00BF7FEC" w:rsidRDefault="00BF7FEC" w:rsidP="00BF7FEC">
            <w:pPr>
              <w:pStyle w:val="CRCoverPage"/>
              <w:spacing w:after="0"/>
              <w:rPr>
                <w:b/>
                <w:i/>
                <w:noProof/>
                <w:sz w:val="8"/>
                <w:szCs w:val="8"/>
              </w:rPr>
            </w:pPr>
          </w:p>
        </w:tc>
        <w:tc>
          <w:tcPr>
            <w:tcW w:w="7797" w:type="dxa"/>
            <w:gridSpan w:val="10"/>
          </w:tcPr>
          <w:p w14:paraId="5524CC4E" w14:textId="77777777" w:rsidR="00BF7FEC" w:rsidRDefault="00BF7FEC" w:rsidP="00BF7FEC">
            <w:pPr>
              <w:pStyle w:val="CRCoverPage"/>
              <w:spacing w:after="0"/>
              <w:rPr>
                <w:noProof/>
                <w:sz w:val="8"/>
                <w:szCs w:val="8"/>
              </w:rPr>
            </w:pPr>
          </w:p>
        </w:tc>
      </w:tr>
      <w:tr w:rsidR="00BF7FEC" w14:paraId="1256F52C" w14:textId="77777777" w:rsidTr="00547111">
        <w:tc>
          <w:tcPr>
            <w:tcW w:w="2694" w:type="dxa"/>
            <w:gridSpan w:val="2"/>
            <w:tcBorders>
              <w:top w:val="single" w:sz="4" w:space="0" w:color="auto"/>
              <w:left w:val="single" w:sz="4" w:space="0" w:color="auto"/>
            </w:tcBorders>
          </w:tcPr>
          <w:p w14:paraId="52C87DB0" w14:textId="77777777" w:rsidR="00BF7FEC" w:rsidRDefault="00BF7FEC" w:rsidP="00BF7F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1EE9B" w14:textId="77777777" w:rsidR="00BF7FEC" w:rsidRPr="00BF7FEC" w:rsidRDefault="00BF7FEC" w:rsidP="00BF7FEC">
            <w:pPr>
              <w:pStyle w:val="CRCoverPage"/>
              <w:spacing w:after="0"/>
              <w:rPr>
                <w:noProof/>
              </w:rPr>
            </w:pPr>
            <w:r w:rsidRPr="00BF7FEC">
              <w:rPr>
                <w:noProof/>
              </w:rPr>
              <w:t>The LCS continuity support during UE mobility feature in TS 23.700-71 has been concluded. This paper introduces the feature into the TS 23.273.</w:t>
            </w:r>
          </w:p>
          <w:p w14:paraId="708AA7DE" w14:textId="4FFFBC91" w:rsidR="00BF7FEC" w:rsidRDefault="00BF7FEC" w:rsidP="00BF7FEC">
            <w:pPr>
              <w:pStyle w:val="CRCoverPage"/>
              <w:spacing w:after="0"/>
              <w:rPr>
                <w:noProof/>
              </w:rPr>
            </w:pPr>
          </w:p>
        </w:tc>
      </w:tr>
      <w:tr w:rsidR="00BF7FEC" w14:paraId="4CA74D09" w14:textId="77777777" w:rsidTr="00547111">
        <w:tc>
          <w:tcPr>
            <w:tcW w:w="2694" w:type="dxa"/>
            <w:gridSpan w:val="2"/>
            <w:tcBorders>
              <w:left w:val="single" w:sz="4" w:space="0" w:color="auto"/>
            </w:tcBorders>
          </w:tcPr>
          <w:p w14:paraId="2D0866D6" w14:textId="77777777" w:rsidR="00BF7FEC" w:rsidRDefault="00BF7FEC" w:rsidP="00BF7FEC">
            <w:pPr>
              <w:pStyle w:val="CRCoverPage"/>
              <w:spacing w:after="0"/>
              <w:rPr>
                <w:b/>
                <w:i/>
                <w:noProof/>
                <w:sz w:val="8"/>
                <w:szCs w:val="8"/>
              </w:rPr>
            </w:pPr>
          </w:p>
        </w:tc>
        <w:tc>
          <w:tcPr>
            <w:tcW w:w="6946" w:type="dxa"/>
            <w:gridSpan w:val="9"/>
            <w:tcBorders>
              <w:right w:val="single" w:sz="4" w:space="0" w:color="auto"/>
            </w:tcBorders>
          </w:tcPr>
          <w:p w14:paraId="365DEF04" w14:textId="77777777" w:rsidR="00BF7FEC" w:rsidRDefault="00BF7FEC" w:rsidP="00BF7FEC">
            <w:pPr>
              <w:pStyle w:val="CRCoverPage"/>
              <w:spacing w:after="0"/>
              <w:rPr>
                <w:noProof/>
                <w:sz w:val="8"/>
                <w:szCs w:val="8"/>
              </w:rPr>
            </w:pPr>
          </w:p>
        </w:tc>
      </w:tr>
      <w:tr w:rsidR="00BF7FEC" w14:paraId="21016551" w14:textId="77777777" w:rsidTr="00547111">
        <w:tc>
          <w:tcPr>
            <w:tcW w:w="2694" w:type="dxa"/>
            <w:gridSpan w:val="2"/>
            <w:tcBorders>
              <w:left w:val="single" w:sz="4" w:space="0" w:color="auto"/>
            </w:tcBorders>
          </w:tcPr>
          <w:p w14:paraId="49433147" w14:textId="77777777" w:rsidR="00BF7FEC" w:rsidRDefault="00BF7FEC" w:rsidP="00BF7F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7DB404" w:rsidR="00BF7FEC" w:rsidRDefault="00BF7FEC" w:rsidP="00BF7FEC">
            <w:pPr>
              <w:pStyle w:val="CRCoverPage"/>
              <w:spacing w:after="0"/>
              <w:rPr>
                <w:noProof/>
                <w:lang w:eastAsia="zh-CN"/>
              </w:rPr>
            </w:pPr>
            <w:r w:rsidRPr="00BF7FEC">
              <w:rPr>
                <w:noProof/>
              </w:rPr>
              <w:t>The basic framework for the different mobility scenarios is introduced.</w:t>
            </w:r>
            <w:r w:rsidR="006D6E97">
              <w:rPr>
                <w:noProof/>
              </w:rPr>
              <w:t xml:space="preserve"> The paper focuses on 5GS and EPS handover.</w:t>
            </w:r>
          </w:p>
        </w:tc>
      </w:tr>
      <w:tr w:rsidR="00BF7FEC" w14:paraId="1F886379" w14:textId="77777777" w:rsidTr="00547111">
        <w:tc>
          <w:tcPr>
            <w:tcW w:w="2694" w:type="dxa"/>
            <w:gridSpan w:val="2"/>
            <w:tcBorders>
              <w:left w:val="single" w:sz="4" w:space="0" w:color="auto"/>
            </w:tcBorders>
          </w:tcPr>
          <w:p w14:paraId="4D989623" w14:textId="77777777" w:rsidR="00BF7FEC" w:rsidRDefault="00BF7FEC" w:rsidP="00BF7FEC">
            <w:pPr>
              <w:pStyle w:val="CRCoverPage"/>
              <w:spacing w:after="0"/>
              <w:rPr>
                <w:b/>
                <w:i/>
                <w:noProof/>
                <w:sz w:val="8"/>
                <w:szCs w:val="8"/>
              </w:rPr>
            </w:pPr>
          </w:p>
        </w:tc>
        <w:tc>
          <w:tcPr>
            <w:tcW w:w="6946" w:type="dxa"/>
            <w:gridSpan w:val="9"/>
            <w:tcBorders>
              <w:right w:val="single" w:sz="4" w:space="0" w:color="auto"/>
            </w:tcBorders>
          </w:tcPr>
          <w:p w14:paraId="71C4A204" w14:textId="77777777" w:rsidR="00BF7FEC" w:rsidRDefault="00BF7FEC" w:rsidP="00BF7FEC">
            <w:pPr>
              <w:pStyle w:val="CRCoverPage"/>
              <w:spacing w:after="0"/>
              <w:rPr>
                <w:noProof/>
                <w:sz w:val="8"/>
                <w:szCs w:val="8"/>
              </w:rPr>
            </w:pPr>
          </w:p>
        </w:tc>
      </w:tr>
      <w:tr w:rsidR="00BF7FEC" w14:paraId="678D7BF9" w14:textId="77777777" w:rsidTr="00547111">
        <w:tc>
          <w:tcPr>
            <w:tcW w:w="2694" w:type="dxa"/>
            <w:gridSpan w:val="2"/>
            <w:tcBorders>
              <w:left w:val="single" w:sz="4" w:space="0" w:color="auto"/>
              <w:bottom w:val="single" w:sz="4" w:space="0" w:color="auto"/>
            </w:tcBorders>
          </w:tcPr>
          <w:p w14:paraId="4E5CE1B6" w14:textId="77777777" w:rsidR="00BF7FEC" w:rsidRDefault="00BF7FEC" w:rsidP="00BF7F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0F1C1" w:rsidR="00BF7FEC" w:rsidRDefault="00BF7FEC" w:rsidP="00BF7FEC">
            <w:pPr>
              <w:pStyle w:val="CRCoverPage"/>
              <w:spacing w:after="0"/>
              <w:rPr>
                <w:noProof/>
              </w:rPr>
            </w:pPr>
            <w:r w:rsidRPr="00BF7FEC">
              <w:rPr>
                <w:noProof/>
              </w:rPr>
              <w:t>LCS continuity during UE mobility feature in the study is not merged into the TS 23.273.</w:t>
            </w:r>
          </w:p>
        </w:tc>
      </w:tr>
      <w:tr w:rsidR="00BF7FEC" w14:paraId="034AF533" w14:textId="77777777" w:rsidTr="00547111">
        <w:tc>
          <w:tcPr>
            <w:tcW w:w="2694" w:type="dxa"/>
            <w:gridSpan w:val="2"/>
          </w:tcPr>
          <w:p w14:paraId="39D9EB5B" w14:textId="77777777" w:rsidR="00BF7FEC" w:rsidRDefault="00BF7FEC" w:rsidP="00BF7FEC">
            <w:pPr>
              <w:pStyle w:val="CRCoverPage"/>
              <w:spacing w:after="0"/>
              <w:rPr>
                <w:b/>
                <w:i/>
                <w:noProof/>
                <w:sz w:val="8"/>
                <w:szCs w:val="8"/>
              </w:rPr>
            </w:pPr>
          </w:p>
        </w:tc>
        <w:tc>
          <w:tcPr>
            <w:tcW w:w="6946" w:type="dxa"/>
            <w:gridSpan w:val="9"/>
          </w:tcPr>
          <w:p w14:paraId="7826CB1C" w14:textId="77777777" w:rsidR="00BF7FEC" w:rsidRDefault="00BF7FEC" w:rsidP="00BF7FEC">
            <w:pPr>
              <w:pStyle w:val="CRCoverPage"/>
              <w:spacing w:after="0"/>
              <w:rPr>
                <w:noProof/>
                <w:sz w:val="8"/>
                <w:szCs w:val="8"/>
              </w:rPr>
            </w:pPr>
          </w:p>
        </w:tc>
      </w:tr>
      <w:tr w:rsidR="00BF7FEC" w14:paraId="6A17D7AC" w14:textId="77777777" w:rsidTr="00547111">
        <w:tc>
          <w:tcPr>
            <w:tcW w:w="2694" w:type="dxa"/>
            <w:gridSpan w:val="2"/>
            <w:tcBorders>
              <w:top w:val="single" w:sz="4" w:space="0" w:color="auto"/>
              <w:left w:val="single" w:sz="4" w:space="0" w:color="auto"/>
            </w:tcBorders>
          </w:tcPr>
          <w:p w14:paraId="6DAD5B19" w14:textId="77777777" w:rsidR="00BF7FEC" w:rsidRPr="00CA4376" w:rsidRDefault="00BF7FEC" w:rsidP="00BF7FEC">
            <w:pPr>
              <w:pStyle w:val="CRCoverPage"/>
              <w:tabs>
                <w:tab w:val="right" w:pos="2184"/>
              </w:tabs>
              <w:spacing w:after="0"/>
              <w:rPr>
                <w:b/>
                <w:i/>
                <w:noProof/>
              </w:rPr>
            </w:pPr>
            <w:r w:rsidRPr="00CA43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00487" w:rsidR="00BF7FEC" w:rsidRPr="00CA4376" w:rsidRDefault="00630C0D" w:rsidP="00BF7FEC">
            <w:pPr>
              <w:pStyle w:val="CRCoverPage"/>
              <w:spacing w:after="0"/>
              <w:ind w:left="100"/>
              <w:rPr>
                <w:noProof/>
              </w:rPr>
            </w:pPr>
            <w:r>
              <w:rPr>
                <w:noProof/>
              </w:rPr>
              <w:t>Clause</w:t>
            </w:r>
            <w:r w:rsidR="00852872">
              <w:rPr>
                <w:noProof/>
              </w:rPr>
              <w:t xml:space="preserve"> 4.</w:t>
            </w:r>
            <w:r>
              <w:rPr>
                <w:noProof/>
              </w:rPr>
              <w:t>3.3, 4.3.7</w:t>
            </w:r>
            <w:r w:rsidR="00852872">
              <w:rPr>
                <w:noProof/>
              </w:rPr>
              <w:t xml:space="preserve">, </w:t>
            </w:r>
            <w:r w:rsidR="00BF7FEC">
              <w:rPr>
                <w:noProof/>
              </w:rPr>
              <w:t>5.X</w:t>
            </w:r>
            <w:r w:rsidR="00BF7FEC">
              <w:rPr>
                <w:rFonts w:hint="eastAsia"/>
                <w:noProof/>
                <w:lang w:eastAsia="zh-CN"/>
              </w:rPr>
              <w:t>(</w:t>
            </w:r>
            <w:r w:rsidR="00BF7FEC">
              <w:rPr>
                <w:noProof/>
                <w:lang w:eastAsia="zh-CN"/>
              </w:rPr>
              <w:t>new),</w:t>
            </w:r>
            <w:r w:rsidR="00BF7FEC">
              <w:rPr>
                <w:noProof/>
              </w:rPr>
              <w:t xml:space="preserve"> 6.Y </w:t>
            </w:r>
            <w:r w:rsidR="00BF7FEC" w:rsidRPr="00CA4376">
              <w:rPr>
                <w:noProof/>
              </w:rPr>
              <w:t>(new)</w:t>
            </w:r>
            <w:r w:rsidR="00BF7FEC">
              <w:rPr>
                <w:noProof/>
              </w:rPr>
              <w:t xml:space="preserve">, 6.Y.1 </w:t>
            </w:r>
            <w:r w:rsidR="00BF7FEC" w:rsidRPr="00CA4376">
              <w:rPr>
                <w:noProof/>
              </w:rPr>
              <w:t>(new)</w:t>
            </w:r>
            <w:r w:rsidR="00BF7FEC">
              <w:rPr>
                <w:noProof/>
              </w:rPr>
              <w:t xml:space="preserve">, 6.Y.2 </w:t>
            </w:r>
            <w:r w:rsidR="00BF7FEC" w:rsidRPr="00CA4376">
              <w:rPr>
                <w:noProof/>
              </w:rPr>
              <w:t>(new)</w:t>
            </w:r>
          </w:p>
        </w:tc>
      </w:tr>
      <w:tr w:rsidR="00BF7FEC" w14:paraId="56E1E6C3" w14:textId="77777777" w:rsidTr="00547111">
        <w:tc>
          <w:tcPr>
            <w:tcW w:w="2694" w:type="dxa"/>
            <w:gridSpan w:val="2"/>
            <w:tcBorders>
              <w:left w:val="single" w:sz="4" w:space="0" w:color="auto"/>
            </w:tcBorders>
          </w:tcPr>
          <w:p w14:paraId="2FB9DE77" w14:textId="77777777" w:rsidR="00BF7FEC" w:rsidRDefault="00BF7FEC" w:rsidP="00BF7FEC">
            <w:pPr>
              <w:pStyle w:val="CRCoverPage"/>
              <w:spacing w:after="0"/>
              <w:rPr>
                <w:b/>
                <w:i/>
                <w:noProof/>
                <w:sz w:val="8"/>
                <w:szCs w:val="8"/>
              </w:rPr>
            </w:pPr>
          </w:p>
        </w:tc>
        <w:tc>
          <w:tcPr>
            <w:tcW w:w="6946" w:type="dxa"/>
            <w:gridSpan w:val="9"/>
            <w:tcBorders>
              <w:right w:val="single" w:sz="4" w:space="0" w:color="auto"/>
            </w:tcBorders>
          </w:tcPr>
          <w:p w14:paraId="0898542D" w14:textId="77777777" w:rsidR="00BF7FEC" w:rsidRDefault="00BF7FEC" w:rsidP="00BF7FEC">
            <w:pPr>
              <w:pStyle w:val="CRCoverPage"/>
              <w:spacing w:after="0"/>
              <w:rPr>
                <w:noProof/>
                <w:sz w:val="8"/>
                <w:szCs w:val="8"/>
              </w:rPr>
            </w:pPr>
          </w:p>
        </w:tc>
      </w:tr>
      <w:tr w:rsidR="00BF7FEC" w14:paraId="76F95A8B" w14:textId="77777777" w:rsidTr="00547111">
        <w:tc>
          <w:tcPr>
            <w:tcW w:w="2694" w:type="dxa"/>
            <w:gridSpan w:val="2"/>
            <w:tcBorders>
              <w:left w:val="single" w:sz="4" w:space="0" w:color="auto"/>
            </w:tcBorders>
          </w:tcPr>
          <w:p w14:paraId="335EAB52" w14:textId="77777777" w:rsidR="00BF7FEC" w:rsidRDefault="00BF7FEC" w:rsidP="00BF7F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7FEC" w:rsidRDefault="00BF7FEC" w:rsidP="00BF7F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7FEC" w:rsidRDefault="00BF7FEC" w:rsidP="00BF7FEC">
            <w:pPr>
              <w:pStyle w:val="CRCoverPage"/>
              <w:spacing w:after="0"/>
              <w:jc w:val="center"/>
              <w:rPr>
                <w:b/>
                <w:caps/>
                <w:noProof/>
              </w:rPr>
            </w:pPr>
            <w:r>
              <w:rPr>
                <w:b/>
                <w:caps/>
                <w:noProof/>
              </w:rPr>
              <w:t>N</w:t>
            </w:r>
          </w:p>
        </w:tc>
        <w:tc>
          <w:tcPr>
            <w:tcW w:w="2977" w:type="dxa"/>
            <w:gridSpan w:val="4"/>
          </w:tcPr>
          <w:p w14:paraId="304CCBCB" w14:textId="77777777" w:rsidR="00BF7FEC" w:rsidRDefault="00BF7FEC" w:rsidP="00BF7F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7FEC" w:rsidRDefault="00BF7FEC" w:rsidP="00BF7FEC">
            <w:pPr>
              <w:pStyle w:val="CRCoverPage"/>
              <w:spacing w:after="0"/>
              <w:ind w:left="99"/>
              <w:rPr>
                <w:noProof/>
              </w:rPr>
            </w:pPr>
          </w:p>
        </w:tc>
      </w:tr>
      <w:tr w:rsidR="00BF7FEC" w14:paraId="34ACE2EB" w14:textId="77777777" w:rsidTr="00547111">
        <w:tc>
          <w:tcPr>
            <w:tcW w:w="2694" w:type="dxa"/>
            <w:gridSpan w:val="2"/>
            <w:tcBorders>
              <w:left w:val="single" w:sz="4" w:space="0" w:color="auto"/>
            </w:tcBorders>
          </w:tcPr>
          <w:p w14:paraId="571382F3" w14:textId="77777777" w:rsidR="00BF7FEC" w:rsidRDefault="00BF7FEC" w:rsidP="00BF7F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7FEC" w:rsidRDefault="00BF7FEC" w:rsidP="00BF7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BF7FEC" w:rsidRPr="002F7FF2" w:rsidRDefault="00BF7FEC" w:rsidP="00BF7FEC">
            <w:pPr>
              <w:pStyle w:val="CRCoverPage"/>
              <w:spacing w:after="0"/>
              <w:jc w:val="center"/>
              <w:rPr>
                <w:b/>
                <w:caps/>
                <w:noProof/>
              </w:rPr>
            </w:pPr>
            <w:r w:rsidRPr="002F7FF2">
              <w:rPr>
                <w:b/>
                <w:caps/>
                <w:noProof/>
              </w:rPr>
              <w:t>X</w:t>
            </w:r>
          </w:p>
        </w:tc>
        <w:tc>
          <w:tcPr>
            <w:tcW w:w="2977" w:type="dxa"/>
            <w:gridSpan w:val="4"/>
          </w:tcPr>
          <w:p w14:paraId="7DB274D8" w14:textId="77777777" w:rsidR="00BF7FEC" w:rsidRDefault="00BF7FEC" w:rsidP="00BF7F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7FEC" w:rsidRDefault="00BF7FEC" w:rsidP="00BF7FEC">
            <w:pPr>
              <w:pStyle w:val="CRCoverPage"/>
              <w:spacing w:after="0"/>
              <w:ind w:left="99"/>
              <w:rPr>
                <w:noProof/>
              </w:rPr>
            </w:pPr>
            <w:r>
              <w:rPr>
                <w:noProof/>
              </w:rPr>
              <w:t xml:space="preserve">TS/TR ... CR ... </w:t>
            </w:r>
          </w:p>
        </w:tc>
      </w:tr>
      <w:tr w:rsidR="00BF7FEC" w14:paraId="446DDBAC" w14:textId="77777777" w:rsidTr="00547111">
        <w:tc>
          <w:tcPr>
            <w:tcW w:w="2694" w:type="dxa"/>
            <w:gridSpan w:val="2"/>
            <w:tcBorders>
              <w:left w:val="single" w:sz="4" w:space="0" w:color="auto"/>
            </w:tcBorders>
          </w:tcPr>
          <w:p w14:paraId="678A1AA6" w14:textId="77777777" w:rsidR="00BF7FEC" w:rsidRDefault="00BF7FEC" w:rsidP="00BF7F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7FEC" w:rsidRDefault="00BF7FEC" w:rsidP="00BF7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BF7FEC" w:rsidRPr="002F7FF2" w:rsidRDefault="00BF7FEC" w:rsidP="00BF7FEC">
            <w:pPr>
              <w:pStyle w:val="CRCoverPage"/>
              <w:spacing w:after="0"/>
              <w:jc w:val="center"/>
              <w:rPr>
                <w:b/>
                <w:caps/>
                <w:noProof/>
              </w:rPr>
            </w:pPr>
            <w:r w:rsidRPr="002F7FF2">
              <w:rPr>
                <w:b/>
                <w:caps/>
                <w:noProof/>
              </w:rPr>
              <w:t>X</w:t>
            </w:r>
          </w:p>
        </w:tc>
        <w:tc>
          <w:tcPr>
            <w:tcW w:w="2977" w:type="dxa"/>
            <w:gridSpan w:val="4"/>
          </w:tcPr>
          <w:p w14:paraId="1A4306D9" w14:textId="77777777" w:rsidR="00BF7FEC" w:rsidRDefault="00BF7FEC" w:rsidP="00BF7F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7FEC" w:rsidRDefault="00BF7FEC" w:rsidP="00BF7FEC">
            <w:pPr>
              <w:pStyle w:val="CRCoverPage"/>
              <w:spacing w:after="0"/>
              <w:ind w:left="99"/>
              <w:rPr>
                <w:noProof/>
              </w:rPr>
            </w:pPr>
            <w:r>
              <w:rPr>
                <w:noProof/>
              </w:rPr>
              <w:t xml:space="preserve">TS/TR ... CR ... </w:t>
            </w:r>
          </w:p>
        </w:tc>
      </w:tr>
      <w:tr w:rsidR="00BF7FEC" w14:paraId="55C714D2" w14:textId="77777777" w:rsidTr="00547111">
        <w:tc>
          <w:tcPr>
            <w:tcW w:w="2694" w:type="dxa"/>
            <w:gridSpan w:val="2"/>
            <w:tcBorders>
              <w:left w:val="single" w:sz="4" w:space="0" w:color="auto"/>
            </w:tcBorders>
          </w:tcPr>
          <w:p w14:paraId="45913E62" w14:textId="77777777" w:rsidR="00BF7FEC" w:rsidRDefault="00BF7FEC" w:rsidP="00BF7F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7FEC" w:rsidRDefault="00BF7FEC" w:rsidP="00BF7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BF7FEC" w:rsidRPr="002F7FF2" w:rsidRDefault="00BF7FEC" w:rsidP="00BF7FEC">
            <w:pPr>
              <w:pStyle w:val="CRCoverPage"/>
              <w:spacing w:after="0"/>
              <w:jc w:val="center"/>
              <w:rPr>
                <w:b/>
                <w:caps/>
                <w:noProof/>
              </w:rPr>
            </w:pPr>
            <w:r w:rsidRPr="002F7FF2">
              <w:rPr>
                <w:b/>
                <w:caps/>
                <w:noProof/>
              </w:rPr>
              <w:t>X</w:t>
            </w:r>
          </w:p>
        </w:tc>
        <w:tc>
          <w:tcPr>
            <w:tcW w:w="2977" w:type="dxa"/>
            <w:gridSpan w:val="4"/>
          </w:tcPr>
          <w:p w14:paraId="1B4FF921" w14:textId="77777777" w:rsidR="00BF7FEC" w:rsidRDefault="00BF7FEC" w:rsidP="00BF7F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7FEC" w:rsidRDefault="00BF7FEC" w:rsidP="00BF7FEC">
            <w:pPr>
              <w:pStyle w:val="CRCoverPage"/>
              <w:spacing w:after="0"/>
              <w:ind w:left="99"/>
              <w:rPr>
                <w:noProof/>
              </w:rPr>
            </w:pPr>
            <w:r>
              <w:rPr>
                <w:noProof/>
              </w:rPr>
              <w:t xml:space="preserve">TS/TR ... CR ... </w:t>
            </w:r>
          </w:p>
        </w:tc>
      </w:tr>
      <w:tr w:rsidR="00BF7FEC" w14:paraId="60DF82CC" w14:textId="77777777" w:rsidTr="008863B9">
        <w:tc>
          <w:tcPr>
            <w:tcW w:w="2694" w:type="dxa"/>
            <w:gridSpan w:val="2"/>
            <w:tcBorders>
              <w:left w:val="single" w:sz="4" w:space="0" w:color="auto"/>
            </w:tcBorders>
          </w:tcPr>
          <w:p w14:paraId="517696CD" w14:textId="77777777" w:rsidR="00BF7FEC" w:rsidRDefault="00BF7FEC" w:rsidP="00BF7FEC">
            <w:pPr>
              <w:pStyle w:val="CRCoverPage"/>
              <w:spacing w:after="0"/>
              <w:rPr>
                <w:b/>
                <w:i/>
                <w:noProof/>
              </w:rPr>
            </w:pPr>
          </w:p>
        </w:tc>
        <w:tc>
          <w:tcPr>
            <w:tcW w:w="6946" w:type="dxa"/>
            <w:gridSpan w:val="9"/>
            <w:tcBorders>
              <w:right w:val="single" w:sz="4" w:space="0" w:color="auto"/>
            </w:tcBorders>
          </w:tcPr>
          <w:p w14:paraId="4D84207F" w14:textId="77777777" w:rsidR="00BF7FEC" w:rsidRDefault="00BF7FEC" w:rsidP="00BF7FEC">
            <w:pPr>
              <w:pStyle w:val="CRCoverPage"/>
              <w:spacing w:after="0"/>
              <w:rPr>
                <w:noProof/>
              </w:rPr>
            </w:pPr>
          </w:p>
        </w:tc>
      </w:tr>
      <w:tr w:rsidR="00BF7FEC" w14:paraId="556B87B6" w14:textId="77777777" w:rsidTr="008863B9">
        <w:tc>
          <w:tcPr>
            <w:tcW w:w="2694" w:type="dxa"/>
            <w:gridSpan w:val="2"/>
            <w:tcBorders>
              <w:left w:val="single" w:sz="4" w:space="0" w:color="auto"/>
              <w:bottom w:val="single" w:sz="4" w:space="0" w:color="auto"/>
            </w:tcBorders>
          </w:tcPr>
          <w:p w14:paraId="79A9C411" w14:textId="77777777" w:rsidR="00BF7FEC" w:rsidRDefault="00BF7FEC" w:rsidP="00BF7F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7FEC" w:rsidRDefault="00BF7FEC" w:rsidP="00BF7FEC">
            <w:pPr>
              <w:pStyle w:val="CRCoverPage"/>
              <w:spacing w:after="0"/>
              <w:ind w:left="100"/>
              <w:rPr>
                <w:noProof/>
              </w:rPr>
            </w:pPr>
          </w:p>
        </w:tc>
      </w:tr>
      <w:tr w:rsidR="00BF7FEC" w:rsidRPr="008863B9" w14:paraId="45BFE792" w14:textId="77777777" w:rsidTr="008863B9">
        <w:tc>
          <w:tcPr>
            <w:tcW w:w="2694" w:type="dxa"/>
            <w:gridSpan w:val="2"/>
            <w:tcBorders>
              <w:top w:val="single" w:sz="4" w:space="0" w:color="auto"/>
              <w:bottom w:val="single" w:sz="4" w:space="0" w:color="auto"/>
            </w:tcBorders>
          </w:tcPr>
          <w:p w14:paraId="194242DD" w14:textId="77777777" w:rsidR="00BF7FEC" w:rsidRPr="008863B9" w:rsidRDefault="00BF7FEC" w:rsidP="00BF7F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7FEC" w:rsidRPr="008863B9" w:rsidRDefault="00BF7FEC" w:rsidP="00BF7FEC">
            <w:pPr>
              <w:pStyle w:val="CRCoverPage"/>
              <w:spacing w:after="0"/>
              <w:ind w:left="100"/>
              <w:rPr>
                <w:noProof/>
                <w:sz w:val="8"/>
                <w:szCs w:val="8"/>
              </w:rPr>
            </w:pPr>
          </w:p>
        </w:tc>
      </w:tr>
      <w:tr w:rsidR="00BF7F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7FEC" w:rsidRDefault="00BF7FEC" w:rsidP="00BF7F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7FEC" w:rsidRDefault="00BF7FEC" w:rsidP="00BF7F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A5E68A" w14:textId="36EAA06C" w:rsidR="003274D7" w:rsidRPr="005F7EAF" w:rsidRDefault="003F4828" w:rsidP="005F7E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1447466E" w14:textId="77777777" w:rsidR="003274D7" w:rsidRPr="00292F18" w:rsidRDefault="003274D7" w:rsidP="003274D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58920582"/>
      <w:bookmarkStart w:id="2" w:name="_Toc114570768"/>
      <w:r w:rsidRPr="00292F18">
        <w:rPr>
          <w:rFonts w:ascii="Arial" w:eastAsia="Times New Roman" w:hAnsi="Arial"/>
          <w:sz w:val="28"/>
          <w:lang w:eastAsia="en-GB"/>
        </w:rPr>
        <w:t>4.3.3</w:t>
      </w:r>
      <w:r w:rsidRPr="00292F18">
        <w:rPr>
          <w:rFonts w:ascii="Arial" w:eastAsia="Times New Roman" w:hAnsi="Arial"/>
          <w:sz w:val="28"/>
          <w:lang w:eastAsia="en-GB"/>
        </w:rPr>
        <w:tab/>
        <w:t>Gateway Mobile Location Centre, GMLC</w:t>
      </w:r>
      <w:bookmarkEnd w:id="1"/>
      <w:bookmarkEnd w:id="2"/>
    </w:p>
    <w:p w14:paraId="0D65B3EB" w14:textId="77777777" w:rsidR="003274D7" w:rsidRPr="007A4595" w:rsidRDefault="003274D7" w:rsidP="003274D7">
      <w:pPr>
        <w:rPr>
          <w:rFonts w:eastAsia="Times New Roman"/>
        </w:rPr>
      </w:pPr>
      <w:r w:rsidRPr="007A4595">
        <w:rPr>
          <w:rFonts w:eastAsia="Times New Roman"/>
        </w:rPr>
        <w:t>The Gateway Mobile Location Centre (GMLC) contains functionality required to support LCS. In one PLMN, there may be more than one GMLC.</w:t>
      </w:r>
    </w:p>
    <w:p w14:paraId="11B3FC91" w14:textId="654444A1" w:rsidR="003274D7" w:rsidRPr="007A4595" w:rsidRDefault="003274D7" w:rsidP="003274D7">
      <w:pPr>
        <w:rPr>
          <w:rFonts w:eastAsia="Times New Roman"/>
        </w:rPr>
      </w:pPr>
      <w:r w:rsidRPr="007A4595">
        <w:rPr>
          <w:rFonts w:eastAsia="Times New Roman"/>
        </w:rPr>
        <w:t>A GMLC is the first node an external LCS client accesses in a PLMN (</w:t>
      </w:r>
      <w:proofErr w:type="gramStart"/>
      <w:r w:rsidRPr="007A4595">
        <w:rPr>
          <w:rFonts w:eastAsia="Times New Roman"/>
        </w:rPr>
        <w:t>i.e.</w:t>
      </w:r>
      <w:proofErr w:type="gramEnd"/>
      <w:r w:rsidRPr="007A4595">
        <w:rPr>
          <w:rFonts w:eastAsia="Times New Roman"/>
        </w:rPr>
        <w:t xml:space="preserve"> the Le reference point is supported by the GMLC). AFs and NFs may access GMLC directly or via NEF. The GMLC may request routing information and/or target UE privacy information from the UDM via the </w:t>
      </w:r>
      <w:proofErr w:type="spellStart"/>
      <w:r w:rsidRPr="007A4595">
        <w:rPr>
          <w:rFonts w:eastAsia="Times New Roman"/>
        </w:rPr>
        <w:t>Nudm</w:t>
      </w:r>
      <w:proofErr w:type="spellEnd"/>
      <w:r w:rsidRPr="007A4595">
        <w:rPr>
          <w:rFonts w:eastAsia="Times New Roman"/>
        </w:rPr>
        <w:t xml:space="preserve"> interface. After performing authorization of an external LCS Client or AF and verifying target UE privacy, a GMLC forwards a location request to either a serving AMF using </w:t>
      </w:r>
      <w:proofErr w:type="spellStart"/>
      <w:r w:rsidRPr="007A4595">
        <w:rPr>
          <w:rFonts w:eastAsia="Times New Roman"/>
        </w:rPr>
        <w:t>Namf</w:t>
      </w:r>
      <w:proofErr w:type="spellEnd"/>
      <w:r w:rsidRPr="007A4595">
        <w:rPr>
          <w:rFonts w:eastAsia="Times New Roman"/>
        </w:rPr>
        <w:t xml:space="preserve"> interface or to a GMLC in another PLMN using the </w:t>
      </w:r>
      <w:proofErr w:type="spellStart"/>
      <w:r w:rsidRPr="007A4595">
        <w:rPr>
          <w:rFonts w:eastAsia="Times New Roman"/>
        </w:rPr>
        <w:t>Ngmlc</w:t>
      </w:r>
      <w:proofErr w:type="spellEnd"/>
      <w:r w:rsidRPr="007A4595">
        <w:rPr>
          <w:rFonts w:eastAsia="Times New Roman"/>
        </w:rPr>
        <w:t xml:space="preserve"> interface in the case of a roaming UE.</w:t>
      </w:r>
    </w:p>
    <w:p w14:paraId="40ECF103" w14:textId="77777777" w:rsidR="003274D7" w:rsidRPr="007A4595" w:rsidRDefault="003274D7" w:rsidP="003274D7">
      <w:pPr>
        <w:rPr>
          <w:rFonts w:eastAsia="Times New Roman"/>
        </w:rPr>
      </w:pPr>
      <w:r w:rsidRPr="007A4595">
        <w:rPr>
          <w:rFonts w:eastAsia="Times New Roman"/>
        </w:rPr>
        <w:t>The target UE's privacy profile settings shall always be checked in the UE's home PLMN prior to delivering a location estimate.</w:t>
      </w:r>
    </w:p>
    <w:p w14:paraId="5CE6CB9E" w14:textId="77777777" w:rsidR="003274D7" w:rsidRPr="007A4595" w:rsidRDefault="003274D7" w:rsidP="003274D7">
      <w:pPr>
        <w:rPr>
          <w:rFonts w:eastAsia="Times New Roman"/>
        </w:rPr>
      </w:pPr>
      <w:r w:rsidRPr="007A4595">
        <w:rPr>
          <w:rFonts w:eastAsia="Times New Roman"/>
        </w:rPr>
        <w:t>The "Visited GMLC" (VGMLC) is the GMLC, which is associated with the serving node of the target UE.</w:t>
      </w:r>
    </w:p>
    <w:p w14:paraId="1D1E49D6" w14:textId="77777777" w:rsidR="003274D7" w:rsidRPr="007A4595" w:rsidRDefault="003274D7" w:rsidP="003274D7">
      <w:pPr>
        <w:rPr>
          <w:rFonts w:eastAsia="Times New Roman"/>
        </w:rPr>
      </w:pPr>
      <w:r w:rsidRPr="007A4595">
        <w:rPr>
          <w:rFonts w:eastAsia="Times New Roman"/>
        </w:rPr>
        <w:t>The "Home GMLC" (HGMLC) is the GMLC residing in the target UE's home PLMN, which is responsible for the control of privacy checking of the target UE.</w:t>
      </w:r>
    </w:p>
    <w:p w14:paraId="2E035DA0" w14:textId="77777777" w:rsidR="003274D7" w:rsidRPr="007A4595" w:rsidRDefault="003274D7" w:rsidP="003274D7">
      <w:pPr>
        <w:rPr>
          <w:rFonts w:eastAsia="Times New Roman"/>
        </w:rPr>
      </w:pPr>
      <w:r w:rsidRPr="007A4595">
        <w:rPr>
          <w:rFonts w:eastAsia="Times New Roman"/>
        </w:rPr>
        <w:t>Additional functions which may be performed by a GMLC to support location services include the following.</w:t>
      </w:r>
    </w:p>
    <w:p w14:paraId="522B9685" w14:textId="77777777" w:rsidR="003274D7" w:rsidRDefault="003274D7" w:rsidP="003274D7">
      <w:pPr>
        <w:pStyle w:val="B1"/>
        <w:rPr>
          <w:lang w:eastAsia="en-GB"/>
        </w:rPr>
      </w:pPr>
      <w:r>
        <w:t>-</w:t>
      </w:r>
      <w:r>
        <w:tab/>
        <w:t>At an HGMLC, determine the serving AMF for a target UE when there is more than one serving AMF.</w:t>
      </w:r>
    </w:p>
    <w:p w14:paraId="6D3A4C86" w14:textId="77777777" w:rsidR="003274D7" w:rsidRDefault="003274D7" w:rsidP="003274D7">
      <w:pPr>
        <w:pStyle w:val="B1"/>
      </w:pPr>
      <w:r>
        <w:t>-</w:t>
      </w:r>
      <w:r>
        <w:tab/>
        <w:t>At an HGMLC, determine whether to attempt a second location request for a target UE from a different AMF when location information returned by a first AMF does not meet QoS requirements and there is more than one serving AMF.</w:t>
      </w:r>
    </w:p>
    <w:p w14:paraId="70969335" w14:textId="77777777" w:rsidR="003274D7" w:rsidRDefault="003274D7" w:rsidP="003274D7">
      <w:pPr>
        <w:pStyle w:val="B1"/>
      </w:pPr>
      <w:r>
        <w:t>-</w:t>
      </w:r>
      <w:r>
        <w:tab/>
        <w:t>At an HGMLC, support location requests from an external LCS client or NEF for a 5GC-MT-LR and deferred 5GC-MT-LR for periodic, triggered and UE available location events.</w:t>
      </w:r>
    </w:p>
    <w:p w14:paraId="5B9A530F" w14:textId="77777777" w:rsidR="003274D7" w:rsidRDefault="003274D7" w:rsidP="003274D7">
      <w:pPr>
        <w:pStyle w:val="B1"/>
      </w:pPr>
      <w:r>
        <w:t>-</w:t>
      </w:r>
      <w:r>
        <w:tab/>
        <w:t>At an HGMLC, forward location requests for a roaming UE to a VGMLC or serving AMF in the VPLMN based on deployment configurations.</w:t>
      </w:r>
    </w:p>
    <w:p w14:paraId="4A715B90" w14:textId="77777777" w:rsidR="003274D7" w:rsidRDefault="003274D7" w:rsidP="003274D7">
      <w:pPr>
        <w:pStyle w:val="B1"/>
      </w:pPr>
      <w:r>
        <w:t>-</w:t>
      </w:r>
      <w:r>
        <w:tab/>
        <w:t>At an HGMLC, receive event reports from a VGMLC or LMF for a deferred 5GC-MT-LR for periodic or triggered location and return to an external LCS Client or NEF.</w:t>
      </w:r>
    </w:p>
    <w:p w14:paraId="79D2797A" w14:textId="77777777" w:rsidR="003274D7" w:rsidRDefault="003274D7" w:rsidP="003274D7">
      <w:pPr>
        <w:pStyle w:val="B1"/>
        <w:rPr>
          <w:rFonts w:eastAsia="宋体"/>
          <w:lang w:eastAsia="zh-CN"/>
        </w:rPr>
      </w:pPr>
      <w:r>
        <w:t>-</w:t>
      </w:r>
      <w:r>
        <w:tab/>
        <w:t>At an HGMLC, support cancelation of a periodic or triggered location.</w:t>
      </w:r>
    </w:p>
    <w:p w14:paraId="1A8B392E" w14:textId="77777777" w:rsidR="003274D7" w:rsidRDefault="003274D7" w:rsidP="003274D7">
      <w:pPr>
        <w:pStyle w:val="B1"/>
        <w:rPr>
          <w:rFonts w:eastAsia="等线"/>
          <w:lang w:eastAsia="zh-CN"/>
        </w:rPr>
      </w:pPr>
      <w:r>
        <w:rPr>
          <w:rFonts w:eastAsia="等线"/>
          <w:lang w:eastAsia="zh-CN"/>
        </w:rPr>
        <w:t>-</w:t>
      </w:r>
      <w:r>
        <w:rPr>
          <w:rFonts w:eastAsia="等线"/>
          <w:lang w:eastAsia="zh-CN"/>
        </w:rPr>
        <w:tab/>
        <w:t>At an HGMLC, receive location information from an VGMLC for a 5GC-MO-LR and forwards to an LCS Client or an AF (via NEF) if requested by the UE.</w:t>
      </w:r>
    </w:p>
    <w:p w14:paraId="6A1D56ED" w14:textId="77777777" w:rsidR="003274D7" w:rsidRDefault="003274D7" w:rsidP="003274D7">
      <w:pPr>
        <w:pStyle w:val="B1"/>
        <w:rPr>
          <w:lang w:eastAsia="en-GB"/>
        </w:rPr>
      </w:pPr>
      <w:r>
        <w:t>-</w:t>
      </w:r>
      <w:r>
        <w:tab/>
        <w:t>At a VGMLC, receive location requests from an HGMLC for a roaming UE and forward to a serving AMF.</w:t>
      </w:r>
    </w:p>
    <w:p w14:paraId="029CAB4D" w14:textId="77777777" w:rsidR="003274D7" w:rsidRDefault="003274D7" w:rsidP="003274D7">
      <w:pPr>
        <w:pStyle w:val="B1"/>
        <w:rPr>
          <w:rFonts w:eastAsia="宋体"/>
          <w:lang w:eastAsia="zh-CN"/>
        </w:rPr>
      </w:pPr>
      <w:r>
        <w:t>-</w:t>
      </w:r>
      <w:r>
        <w:tab/>
        <w:t>At a VGMLC, receive event reports from an LMF for a deferred 5GC-MT-LR for periodic or triggered location for a roaming UE and forward to an HGMLC.</w:t>
      </w:r>
    </w:p>
    <w:p w14:paraId="4F645D59" w14:textId="77777777" w:rsidR="003274D7" w:rsidRDefault="003274D7" w:rsidP="003274D7">
      <w:pPr>
        <w:pStyle w:val="B1"/>
        <w:rPr>
          <w:lang w:val="x-none" w:eastAsia="zh-CN"/>
        </w:rPr>
      </w:pPr>
      <w:r>
        <w:rPr>
          <w:lang w:eastAsia="zh-CN"/>
        </w:rPr>
        <w:t>-</w:t>
      </w:r>
      <w:r>
        <w:rPr>
          <w:lang w:eastAsia="zh-CN"/>
        </w:rPr>
        <w:tab/>
        <w:t>At a VGMLC, receive location information from an AMF for a 5GC-MO-LR and forwards to an HGMLC.</w:t>
      </w:r>
    </w:p>
    <w:p w14:paraId="585DF7E6" w14:textId="77777777" w:rsidR="003274D7" w:rsidRDefault="003274D7" w:rsidP="003274D7">
      <w:pPr>
        <w:pStyle w:val="B1"/>
        <w:rPr>
          <w:lang w:eastAsia="zh-CN"/>
        </w:rPr>
      </w:pPr>
      <w:r>
        <w:rPr>
          <w:lang w:eastAsia="zh-CN"/>
        </w:rPr>
        <w:t>-</w:t>
      </w:r>
      <w:r>
        <w:rPr>
          <w:lang w:eastAsia="zh-CN"/>
        </w:rPr>
        <w:tab/>
        <w:t xml:space="preserve">At an HGMLC, reject the LCS request coming from a LCS client, </w:t>
      </w:r>
      <w:proofErr w:type="gramStart"/>
      <w:r>
        <w:rPr>
          <w:lang w:eastAsia="zh-CN"/>
        </w:rPr>
        <w:t>e.g.</w:t>
      </w:r>
      <w:proofErr w:type="gramEnd"/>
      <w:r>
        <w:rPr>
          <w:lang w:eastAsia="zh-CN"/>
        </w:rPr>
        <w:t xml:space="preserve"> when the number of Target UEs in the LCS request exceeds the Maximum Target UE Number of such client.</w:t>
      </w:r>
    </w:p>
    <w:p w14:paraId="27FC17DC" w14:textId="77777777" w:rsidR="003274D7" w:rsidRDefault="003274D7" w:rsidP="003274D7">
      <w:pPr>
        <w:pStyle w:val="B1"/>
        <w:rPr>
          <w:lang w:eastAsia="zh-CN"/>
        </w:rPr>
      </w:pPr>
      <w:r>
        <w:rPr>
          <w:lang w:eastAsia="zh-CN"/>
        </w:rPr>
        <w:t>-</w:t>
      </w:r>
      <w:r>
        <w:rPr>
          <w:lang w:eastAsia="zh-CN"/>
        </w:rPr>
        <w:tab/>
        <w:t>At an HGMLC, allocate the reference number for each location request from an external LCS client for LDR.</w:t>
      </w:r>
    </w:p>
    <w:p w14:paraId="0D2C1C94" w14:textId="77777777" w:rsidR="003274D7" w:rsidRDefault="003274D7" w:rsidP="003274D7">
      <w:pPr>
        <w:pStyle w:val="B1"/>
        <w:rPr>
          <w:lang w:eastAsia="zh-CN"/>
        </w:rPr>
      </w:pPr>
      <w:r>
        <w:rPr>
          <w:lang w:eastAsia="zh-CN"/>
        </w:rPr>
        <w:t>-</w:t>
      </w:r>
      <w:r>
        <w:rPr>
          <w:lang w:eastAsia="zh-CN"/>
        </w:rPr>
        <w:tab/>
        <w:t xml:space="preserve">At an HGMLC, assign the pseudonym if pseudonym indicator is received in the service request and transfer it to external LCS client, </w:t>
      </w:r>
      <w:proofErr w:type="gramStart"/>
      <w:r>
        <w:rPr>
          <w:lang w:eastAsia="zh-CN"/>
        </w:rPr>
        <w:t>e.g.</w:t>
      </w:r>
      <w:proofErr w:type="gramEnd"/>
      <w:r>
        <w:rPr>
          <w:lang w:eastAsia="zh-CN"/>
        </w:rPr>
        <w:t xml:space="preserve"> when core network provides the UE's location information to LCS client. Resolve the </w:t>
      </w:r>
      <w:proofErr w:type="spellStart"/>
      <w:r>
        <w:rPr>
          <w:lang w:eastAsia="zh-CN"/>
        </w:rPr>
        <w:t>verinym</w:t>
      </w:r>
      <w:proofErr w:type="spellEnd"/>
      <w:r>
        <w:rPr>
          <w:lang w:eastAsia="zh-CN"/>
        </w:rPr>
        <w:t xml:space="preserve"> from the </w:t>
      </w:r>
      <w:proofErr w:type="gramStart"/>
      <w:r>
        <w:rPr>
          <w:lang w:eastAsia="zh-CN"/>
        </w:rPr>
        <w:t>pseudonym, if</w:t>
      </w:r>
      <w:proofErr w:type="gramEnd"/>
      <w:r>
        <w:rPr>
          <w:lang w:eastAsia="zh-CN"/>
        </w:rPr>
        <w:t xml:space="preserve"> it is received from the LCS client.</w:t>
      </w:r>
    </w:p>
    <w:p w14:paraId="70512272" w14:textId="77777777" w:rsidR="003274D7" w:rsidRDefault="003274D7" w:rsidP="003274D7">
      <w:pPr>
        <w:pStyle w:val="B1"/>
      </w:pPr>
      <w:r>
        <w:t>-</w:t>
      </w:r>
      <w:r>
        <w:tab/>
        <w:t>At an HGMLC, resolve group identifier to identifier of individual UEs and aggregate responses to LCS Client or NEF during bulk operation procedure.</w:t>
      </w:r>
    </w:p>
    <w:p w14:paraId="026B0C70" w14:textId="2D9E6BF3" w:rsidR="000C165E" w:rsidRDefault="000C165E" w:rsidP="000C165E">
      <w:pPr>
        <w:pStyle w:val="B1"/>
        <w:rPr>
          <w:ins w:id="3" w:author="Nokia" w:date="2022-11-17T11:11:00Z"/>
        </w:rPr>
      </w:pPr>
      <w:ins w:id="4" w:author="Nokia" w:date="2022-11-17T11:11:00Z">
        <w:r>
          <w:t xml:space="preserve">-  </w:t>
        </w:r>
        <w:r w:rsidRPr="009F7296">
          <w:t>During UE mobility between 5GS and EPS, the GMLC transfer</w:t>
        </w:r>
      </w:ins>
      <w:ins w:id="5" w:author="Nokia" w:date="2022-11-17T17:24:00Z">
        <w:r w:rsidR="004E6BFE">
          <w:t>s</w:t>
        </w:r>
      </w:ins>
      <w:ins w:id="6" w:author="Nokia" w:date="2022-11-17T11:11:00Z">
        <w:r w:rsidRPr="009F7296">
          <w:t xml:space="preserve"> the LCS request </w:t>
        </w:r>
      </w:ins>
      <w:ins w:id="7" w:author="Nokia" w:date="2022-11-17T17:52:00Z">
        <w:r w:rsidR="00DF23C2">
          <w:t>between 5GS and EPS</w:t>
        </w:r>
      </w:ins>
      <w:ins w:id="8" w:author="Nokia" w:date="2022-11-17T11:11:00Z">
        <w:r w:rsidRPr="009F7296">
          <w:t xml:space="preserve">, </w:t>
        </w:r>
      </w:ins>
      <w:ins w:id="9" w:author="Nokia" w:date="2022-11-17T17:24:00Z">
        <w:r w:rsidR="004E6BFE">
          <w:t xml:space="preserve">may </w:t>
        </w:r>
      </w:ins>
      <w:ins w:id="10" w:author="Nokia" w:date="2022-11-17T11:11:00Z">
        <w:r w:rsidRPr="009F7296">
          <w:t xml:space="preserve">map the LCS QoS and </w:t>
        </w:r>
      </w:ins>
      <w:ins w:id="11" w:author="Nokia" w:date="2022-11-17T17:52:00Z">
        <w:r w:rsidR="00DF23C2">
          <w:t>(re-)</w:t>
        </w:r>
      </w:ins>
      <w:ins w:id="12" w:author="Nokia" w:date="2022-11-17T11:11:00Z">
        <w:r w:rsidRPr="009F7296">
          <w:t>initiate the LCS session</w:t>
        </w:r>
      </w:ins>
      <w:ins w:id="13" w:author="Nokia" w:date="2022-11-17T17:52:00Z">
        <w:r w:rsidR="00DF23C2">
          <w:t>s</w:t>
        </w:r>
      </w:ins>
      <w:ins w:id="14" w:author="Nokia" w:date="2022-11-17T17:53:00Z">
        <w:r w:rsidR="00DF23C2">
          <w:t xml:space="preserve"> towards the 5GS to/from EPS.</w:t>
        </w:r>
      </w:ins>
      <w:ins w:id="15" w:author="Nokia" w:date="2022-11-17T11:11:00Z">
        <w:r>
          <w:t xml:space="preserve">  </w:t>
        </w:r>
      </w:ins>
    </w:p>
    <w:p w14:paraId="5B57C7AF" w14:textId="77777777" w:rsidR="003274D7" w:rsidRDefault="003274D7" w:rsidP="003274D7"/>
    <w:p w14:paraId="51947724" w14:textId="77777777" w:rsidR="003274D7" w:rsidRDefault="003274D7" w:rsidP="003274D7">
      <w:pPr>
        <w:pStyle w:val="StartEndofChange"/>
      </w:pPr>
      <w:r>
        <w:rPr>
          <w:rFonts w:hint="eastAsia"/>
        </w:rPr>
        <w:lastRenderedPageBreak/>
        <w:t xml:space="preserve">* </w:t>
      </w:r>
      <w:r>
        <w:t>* * * Next</w:t>
      </w:r>
      <w:r>
        <w:rPr>
          <w:rFonts w:hint="eastAsia"/>
        </w:rPr>
        <w:t xml:space="preserve"> </w:t>
      </w:r>
      <w:r>
        <w:t>Change * * * *</w:t>
      </w:r>
    </w:p>
    <w:p w14:paraId="47AB6F81" w14:textId="77777777" w:rsidR="003274D7" w:rsidRDefault="003274D7" w:rsidP="003274D7">
      <w:pPr>
        <w:pStyle w:val="Heading3"/>
      </w:pPr>
      <w:bookmarkStart w:id="16" w:name="_Toc58920586"/>
      <w:bookmarkStart w:id="17" w:name="_Toc114570772"/>
      <w:r>
        <w:t>4.3.7</w:t>
      </w:r>
      <w:r>
        <w:tab/>
        <w:t>Access and Mobility Management Function, AMF</w:t>
      </w:r>
      <w:bookmarkEnd w:id="16"/>
      <w:bookmarkEnd w:id="17"/>
    </w:p>
    <w:p w14:paraId="16E17006" w14:textId="77777777" w:rsidR="003274D7" w:rsidRPr="00BD72AA" w:rsidRDefault="003274D7" w:rsidP="003274D7">
      <w:pPr>
        <w:rPr>
          <w:rFonts w:eastAsia="Times New Roman"/>
          <w:lang w:eastAsia="zh-CN"/>
        </w:rPr>
      </w:pPr>
      <w:r w:rsidRPr="00BD72AA">
        <w:rPr>
          <w:rFonts w:eastAsia="Times New Roman"/>
          <w:lang w:eastAsia="zh-CN"/>
        </w:rPr>
        <w:t xml:space="preserve">The AMF contains functionality responsible for managing positioning for a target UE for all types of location request. The AMF is accessible to the GMLC and NEF via the </w:t>
      </w:r>
      <w:proofErr w:type="spellStart"/>
      <w:r w:rsidRPr="00BD72AA">
        <w:rPr>
          <w:rFonts w:eastAsia="Times New Roman"/>
          <w:lang w:eastAsia="zh-CN"/>
        </w:rPr>
        <w:t>Namf</w:t>
      </w:r>
      <w:proofErr w:type="spellEnd"/>
      <w:r w:rsidRPr="00BD72AA">
        <w:rPr>
          <w:rFonts w:eastAsia="Times New Roman"/>
          <w:lang w:eastAsia="zh-CN"/>
        </w:rPr>
        <w:t xml:space="preserve"> interface, to the RAN via the N2 reference point and to the UE via the N1 reference point.</w:t>
      </w:r>
    </w:p>
    <w:p w14:paraId="61934695" w14:textId="77777777" w:rsidR="003274D7" w:rsidRPr="00BD72AA" w:rsidRDefault="003274D7" w:rsidP="003274D7">
      <w:pPr>
        <w:rPr>
          <w:rFonts w:eastAsia="Times New Roman"/>
          <w:lang w:eastAsia="zh-CN"/>
        </w:rPr>
      </w:pPr>
      <w:r w:rsidRPr="00BD72AA">
        <w:rPr>
          <w:rFonts w:eastAsia="Times New Roman"/>
          <w:lang w:eastAsia="zh-CN"/>
        </w:rPr>
        <w:t>Functions which may be performed by an AMF to support location services include the following.</w:t>
      </w:r>
    </w:p>
    <w:p w14:paraId="6A07A901" w14:textId="77777777" w:rsidR="003274D7" w:rsidRDefault="003274D7" w:rsidP="003274D7">
      <w:pPr>
        <w:pStyle w:val="B1"/>
        <w:rPr>
          <w:lang w:eastAsia="en-GB"/>
        </w:rPr>
      </w:pPr>
      <w:r>
        <w:t>-</w:t>
      </w:r>
      <w:r>
        <w:tab/>
        <w:t>Initiate an NI-LR location request for a UE with an IMS emergency call or to know a UE geographical area with NR satellite access for PLMN selection verification.</w:t>
      </w:r>
    </w:p>
    <w:p w14:paraId="42EB7443" w14:textId="77777777" w:rsidR="003274D7" w:rsidRDefault="003274D7" w:rsidP="003274D7">
      <w:pPr>
        <w:pStyle w:val="B1"/>
      </w:pPr>
      <w:r>
        <w:t>-</w:t>
      </w:r>
      <w:r>
        <w:tab/>
        <w:t>Receive and manage location requests from a GMLC for a 5GC-MT-LR and deferred 5GC-MT-LR for periodic, triggered and UE available location events.</w:t>
      </w:r>
    </w:p>
    <w:p w14:paraId="5DD81391" w14:textId="77777777" w:rsidR="003274D7" w:rsidRDefault="003274D7" w:rsidP="003274D7">
      <w:pPr>
        <w:pStyle w:val="B1"/>
      </w:pPr>
      <w:r>
        <w:t>-</w:t>
      </w:r>
      <w:r>
        <w:tab/>
        <w:t>Receive and manage location requests from a UE for a 5GC-MO-LR.</w:t>
      </w:r>
    </w:p>
    <w:p w14:paraId="45738ABA" w14:textId="77777777" w:rsidR="003274D7" w:rsidRDefault="003274D7" w:rsidP="003274D7">
      <w:pPr>
        <w:pStyle w:val="B1"/>
      </w:pPr>
      <w:r>
        <w:t>-</w:t>
      </w:r>
      <w:r>
        <w:tab/>
        <w:t>Receive and manage Event Exposure request for location information from an NEF.</w:t>
      </w:r>
    </w:p>
    <w:p w14:paraId="7C9DCE5E" w14:textId="77777777" w:rsidR="003274D7" w:rsidRDefault="003274D7" w:rsidP="003274D7">
      <w:pPr>
        <w:pStyle w:val="B1"/>
      </w:pPr>
      <w:r>
        <w:t>-</w:t>
      </w:r>
      <w:r>
        <w:tab/>
        <w:t>Select an LMF.</w:t>
      </w:r>
    </w:p>
    <w:p w14:paraId="4D02F352" w14:textId="77777777" w:rsidR="003274D7" w:rsidRDefault="003274D7" w:rsidP="003274D7">
      <w:pPr>
        <w:pStyle w:val="B1"/>
      </w:pPr>
      <w:r>
        <w:t>-</w:t>
      </w:r>
      <w:r>
        <w:tab/>
        <w:t>Receive updated privacy requirements from a UE and transfer to a UDR via UDM.</w:t>
      </w:r>
    </w:p>
    <w:p w14:paraId="053D5E58" w14:textId="77777777" w:rsidR="003274D7" w:rsidRDefault="003274D7" w:rsidP="003274D7">
      <w:pPr>
        <w:pStyle w:val="B1"/>
      </w:pPr>
      <w:r>
        <w:t>-</w:t>
      </w:r>
      <w:r>
        <w:tab/>
        <w:t>Support cancelation of periodic or triggered location reporting for a target UE.</w:t>
      </w:r>
    </w:p>
    <w:p w14:paraId="1E59095F" w14:textId="77777777" w:rsidR="003274D7" w:rsidRDefault="003274D7" w:rsidP="003274D7">
      <w:pPr>
        <w:pStyle w:val="B1"/>
      </w:pPr>
      <w:r>
        <w:t>-</w:t>
      </w:r>
      <w:r>
        <w:tab/>
        <w:t>Support change of a serving LMF for periodic or triggered location reporting for a target UE.</w:t>
      </w:r>
    </w:p>
    <w:p w14:paraId="58C94C37" w14:textId="77777777" w:rsidR="003274D7" w:rsidRDefault="003274D7" w:rsidP="003274D7">
      <w:pPr>
        <w:pStyle w:val="B1"/>
      </w:pPr>
      <w:r>
        <w:t>-</w:t>
      </w:r>
      <w:r>
        <w:tab/>
        <w:t>When assistance data is broadcast by 5GS in ciphered form, the AMF receives ciphering keys from the LMF and forwards to suitably subscribed UEs using mobility management procedures.</w:t>
      </w:r>
    </w:p>
    <w:p w14:paraId="3D7DB77E" w14:textId="77777777" w:rsidR="003274D7" w:rsidRDefault="003274D7" w:rsidP="003274D7">
      <w:pPr>
        <w:pStyle w:val="B1"/>
      </w:pPr>
      <w:r>
        <w:t>-</w:t>
      </w:r>
      <w:r>
        <w:tab/>
        <w:t>Store UE Positioning Capability received from an LMF and send the UE Positioning Capability along with the received location request to an LMF.</w:t>
      </w:r>
    </w:p>
    <w:p w14:paraId="1AF52AA0" w14:textId="77777777" w:rsidR="003274D7" w:rsidRDefault="003274D7" w:rsidP="003274D7">
      <w:pPr>
        <w:pStyle w:val="NO"/>
      </w:pPr>
      <w:r>
        <w:t>NOTE:</w:t>
      </w:r>
      <w:r>
        <w:tab/>
        <w:t>Details of UE Positioning Capability is defined in TS 37.355 [20].</w:t>
      </w:r>
    </w:p>
    <w:p w14:paraId="4A710B66" w14:textId="6F2A7D23" w:rsidR="003274D7" w:rsidRPr="009F7296" w:rsidRDefault="000C165E" w:rsidP="003274D7">
      <w:pPr>
        <w:pStyle w:val="NO"/>
        <w:numPr>
          <w:ilvl w:val="0"/>
          <w:numId w:val="13"/>
        </w:numPr>
      </w:pPr>
      <w:ins w:id="18" w:author="Nokia" w:date="2022-11-17T11:11:00Z">
        <w:r w:rsidRPr="009F7296">
          <w:t>Provide</w:t>
        </w:r>
        <w:r>
          <w:t xml:space="preserve"> </w:t>
        </w:r>
        <w:r w:rsidRPr="009F7296">
          <w:t xml:space="preserve">the target MME ID to GMLC as part of </w:t>
        </w:r>
        <w:proofErr w:type="spellStart"/>
        <w:r w:rsidRPr="009F7296">
          <w:t>Namf_Location_Response</w:t>
        </w:r>
        <w:proofErr w:type="spellEnd"/>
        <w:r w:rsidRPr="009F7296">
          <w:t xml:space="preserve"> during 5GS to EPS handover to enable LCS session continuity</w:t>
        </w:r>
      </w:ins>
    </w:p>
    <w:p w14:paraId="32EC6070" w14:textId="77777777" w:rsidR="003274D7" w:rsidRPr="003274D7" w:rsidRDefault="003274D7" w:rsidP="003274D7">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FFFF00"/>
        <w:ind w:firstLineChars="0"/>
        <w:jc w:val="center"/>
        <w:outlineLvl w:val="0"/>
        <w:rPr>
          <w:rFonts w:ascii="Arial" w:hAnsi="Arial" w:cs="Arial"/>
          <w:color w:val="FF0000"/>
          <w:sz w:val="28"/>
          <w:szCs w:val="28"/>
          <w:lang w:val="en-US"/>
        </w:rPr>
      </w:pPr>
      <w:r w:rsidRPr="003274D7">
        <w:rPr>
          <w:rFonts w:ascii="Arial" w:hAnsi="Arial" w:cs="Arial"/>
          <w:color w:val="FF0000"/>
          <w:sz w:val="28"/>
          <w:szCs w:val="28"/>
          <w:lang w:val="en-US"/>
        </w:rPr>
        <w:t xml:space="preserve">* * * * </w:t>
      </w:r>
      <w:r w:rsidRPr="003274D7">
        <w:rPr>
          <w:rFonts w:ascii="Arial" w:hAnsi="Arial" w:cs="Arial"/>
          <w:color w:val="FF0000"/>
          <w:sz w:val="28"/>
          <w:szCs w:val="28"/>
          <w:lang w:val="en-US" w:eastAsia="zh-CN"/>
        </w:rPr>
        <w:t>Next</w:t>
      </w:r>
      <w:r w:rsidRPr="003274D7">
        <w:rPr>
          <w:rFonts w:ascii="Arial" w:hAnsi="Arial" w:cs="Arial"/>
          <w:color w:val="FF0000"/>
          <w:sz w:val="28"/>
          <w:szCs w:val="28"/>
          <w:lang w:val="en-US"/>
        </w:rPr>
        <w:t xml:space="preserve"> change * * * *</w:t>
      </w:r>
    </w:p>
    <w:p w14:paraId="1BF13BF1" w14:textId="77777777" w:rsidR="003274D7" w:rsidRDefault="003274D7">
      <w:pPr>
        <w:rPr>
          <w:sz w:val="32"/>
        </w:rPr>
        <w:pPrChange w:id="19" w:author="Nokia" w:date="2022-11-17T13:36:00Z">
          <w:pPr>
            <w:pStyle w:val="NO"/>
            <w:numPr>
              <w:numId w:val="13"/>
            </w:numPr>
            <w:ind w:left="644" w:hanging="360"/>
          </w:pPr>
        </w:pPrChange>
      </w:pPr>
    </w:p>
    <w:p w14:paraId="206BC0B2" w14:textId="77777777" w:rsidR="00852872" w:rsidRDefault="00852872" w:rsidP="00852872">
      <w:pPr>
        <w:pStyle w:val="Heading3"/>
        <w:ind w:left="0" w:firstLine="0"/>
        <w:rPr>
          <w:ins w:id="20" w:author="Balasubramaniam, Sankaran (Nokia - IN/Bangalore)" w:date="2022-11-17T14:18:00Z"/>
          <w:sz w:val="32"/>
          <w:szCs w:val="32"/>
        </w:rPr>
      </w:pPr>
      <w:ins w:id="21" w:author="Balasubramaniam, Sankaran (Nokia - IN/Bangalore)" w:date="2022-11-17T14:18:00Z">
        <w:r>
          <w:rPr>
            <w:sz w:val="32"/>
            <w:szCs w:val="32"/>
          </w:rPr>
          <w:t>5</w:t>
        </w:r>
        <w:r w:rsidRPr="00FB0868">
          <w:rPr>
            <w:sz w:val="32"/>
            <w:szCs w:val="32"/>
          </w:rPr>
          <w:t>.</w:t>
        </w:r>
        <w:r>
          <w:rPr>
            <w:sz w:val="32"/>
            <w:szCs w:val="32"/>
          </w:rPr>
          <w:t>X</w:t>
        </w:r>
        <w:r w:rsidRPr="00FB0868">
          <w:rPr>
            <w:sz w:val="32"/>
            <w:szCs w:val="32"/>
          </w:rPr>
          <w:t xml:space="preserve">.1 </w:t>
        </w:r>
        <w:r>
          <w:rPr>
            <w:sz w:val="32"/>
            <w:szCs w:val="32"/>
          </w:rPr>
          <w:t>LCS Continuity During UE Mobility</w:t>
        </w:r>
      </w:ins>
    </w:p>
    <w:p w14:paraId="60CC2DC6" w14:textId="77777777" w:rsidR="00852872" w:rsidRDefault="00852872" w:rsidP="00852872">
      <w:pPr>
        <w:pStyle w:val="Heading3"/>
        <w:ind w:left="0" w:firstLine="0"/>
        <w:rPr>
          <w:ins w:id="22" w:author="Balasubramaniam, Sankaran (Nokia - IN/Bangalore)" w:date="2022-11-17T14:18:00Z"/>
          <w:rFonts w:ascii="Times New Roman" w:hAnsi="Times New Roman"/>
          <w:sz w:val="20"/>
        </w:rPr>
      </w:pPr>
      <w:ins w:id="23" w:author="Balasubramaniam, Sankaran (Nokia - IN/Bangalore)" w:date="2022-11-17T14:18:00Z">
        <w:r w:rsidRPr="008D35D7">
          <w:rPr>
            <w:rFonts w:ascii="Times New Roman" w:hAnsi="Times New Roman"/>
            <w:sz w:val="20"/>
          </w:rPr>
          <w:t xml:space="preserve">LCS session </w:t>
        </w:r>
        <w:r>
          <w:rPr>
            <w:rFonts w:ascii="Times New Roman" w:hAnsi="Times New Roman"/>
            <w:sz w:val="20"/>
          </w:rPr>
          <w:t>continuity during UE mobility shall be supported. Continuity of LCS sessions using LCS procedures like shall be supported. Continuity of LCS sessions with the following attributes shall be supported</w:t>
        </w:r>
      </w:ins>
    </w:p>
    <w:p w14:paraId="1404FF37" w14:textId="77777777" w:rsidR="00852872" w:rsidRDefault="00852872" w:rsidP="00852872">
      <w:pPr>
        <w:pStyle w:val="Heading3"/>
        <w:ind w:left="0" w:firstLine="0"/>
        <w:rPr>
          <w:ins w:id="24" w:author="Balasubramaniam, Sankaran (Nokia - IN/Bangalore)" w:date="2022-11-17T14:18:00Z"/>
          <w:rFonts w:ascii="Times New Roman" w:hAnsi="Times New Roman"/>
          <w:sz w:val="20"/>
        </w:rPr>
      </w:pPr>
      <w:ins w:id="25" w:author="Balasubramaniam, Sankaran (Nokia - IN/Bangalore)" w:date="2022-11-17T14:18:00Z">
        <w:r>
          <w:rPr>
            <w:rFonts w:ascii="Times New Roman" w:hAnsi="Times New Roman"/>
            <w:sz w:val="20"/>
          </w:rPr>
          <w:t xml:space="preserve">- </w:t>
        </w:r>
        <w:r w:rsidRPr="00BA1807">
          <w:rPr>
            <w:rFonts w:ascii="Times New Roman" w:hAnsi="Times New Roman"/>
            <w:sz w:val="20"/>
          </w:rPr>
          <w:t>deferred triggered/periodic MT-LR, immediate MT-LR</w:t>
        </w:r>
        <w:r>
          <w:rPr>
            <w:rFonts w:ascii="Times New Roman" w:hAnsi="Times New Roman"/>
            <w:sz w:val="20"/>
          </w:rPr>
          <w:t xml:space="preserve"> and</w:t>
        </w:r>
        <w:r w:rsidRPr="00BA1807">
          <w:rPr>
            <w:rFonts w:ascii="Times New Roman" w:hAnsi="Times New Roman"/>
            <w:sz w:val="20"/>
          </w:rPr>
          <w:t xml:space="preserve"> MO-LR</w:t>
        </w:r>
        <w:r>
          <w:rPr>
            <w:rFonts w:ascii="Times New Roman" w:hAnsi="Times New Roman"/>
            <w:sz w:val="20"/>
          </w:rPr>
          <w:t xml:space="preserve"> procedures</w:t>
        </w:r>
      </w:ins>
    </w:p>
    <w:p w14:paraId="1EBFA53E" w14:textId="77777777" w:rsidR="00852872" w:rsidRDefault="00852872" w:rsidP="00852872">
      <w:pPr>
        <w:pStyle w:val="Heading3"/>
        <w:ind w:left="0" w:firstLine="0"/>
        <w:rPr>
          <w:ins w:id="26" w:author="Balasubramaniam, Sankaran (Nokia - IN/Bangalore)" w:date="2022-11-17T14:18:00Z"/>
          <w:rFonts w:ascii="Times New Roman" w:hAnsi="Times New Roman"/>
          <w:sz w:val="20"/>
        </w:rPr>
      </w:pPr>
      <w:ins w:id="27" w:author="Balasubramaniam, Sankaran (Nokia - IN/Bangalore)" w:date="2022-11-17T14:18:00Z">
        <w:r>
          <w:rPr>
            <w:rFonts w:ascii="Times New Roman" w:hAnsi="Times New Roman"/>
            <w:sz w:val="20"/>
          </w:rPr>
          <w:t xml:space="preserve">- using uplink, </w:t>
        </w:r>
        <w:proofErr w:type="gramStart"/>
        <w:r>
          <w:rPr>
            <w:rFonts w:ascii="Times New Roman" w:hAnsi="Times New Roman"/>
            <w:sz w:val="20"/>
          </w:rPr>
          <w:t>downlink</w:t>
        </w:r>
        <w:proofErr w:type="gramEnd"/>
        <w:r>
          <w:rPr>
            <w:rFonts w:ascii="Times New Roman" w:hAnsi="Times New Roman"/>
            <w:sz w:val="20"/>
          </w:rPr>
          <w:t xml:space="preserve"> or uplink + downlink positioning methods</w:t>
        </w:r>
      </w:ins>
    </w:p>
    <w:p w14:paraId="39330135" w14:textId="77777777" w:rsidR="00852872" w:rsidRDefault="00852872" w:rsidP="00852872">
      <w:pPr>
        <w:pStyle w:val="Heading4"/>
        <w:rPr>
          <w:ins w:id="28" w:author="Balasubramaniam, Sankaran (Nokia - IN/Bangalore)" w:date="2022-11-17T14:18:00Z"/>
          <w:rFonts w:cs="Arial"/>
          <w:i/>
          <w:iCs/>
          <w:color w:val="000000" w:themeColor="text1"/>
          <w:sz w:val="32"/>
          <w:szCs w:val="32"/>
          <w:lang w:eastAsia="zh-CN"/>
        </w:rPr>
      </w:pPr>
      <w:ins w:id="29" w:author="Balasubramaniam, Sankaran (Nokia - IN/Bangalore)" w:date="2022-11-17T14:18:00Z">
        <w:r>
          <w:rPr>
            <w:rFonts w:cs="Arial"/>
            <w:i/>
            <w:iCs/>
            <w:color w:val="000000" w:themeColor="text1"/>
            <w:sz w:val="32"/>
            <w:szCs w:val="32"/>
            <w:lang w:eastAsia="zh-CN"/>
          </w:rPr>
          <w:t>5</w:t>
        </w:r>
        <w:r w:rsidRPr="00FB0868">
          <w:rPr>
            <w:rFonts w:cs="Arial"/>
            <w:color w:val="000000" w:themeColor="text1"/>
            <w:sz w:val="32"/>
            <w:szCs w:val="32"/>
            <w:lang w:eastAsia="zh-CN"/>
          </w:rPr>
          <w:t>.</w:t>
        </w:r>
        <w:r>
          <w:rPr>
            <w:rFonts w:cs="Arial"/>
            <w:color w:val="000000" w:themeColor="text1"/>
            <w:sz w:val="32"/>
            <w:szCs w:val="32"/>
            <w:lang w:eastAsia="zh-CN"/>
          </w:rPr>
          <w:t>X</w:t>
        </w:r>
        <w:r w:rsidRPr="00FB0868">
          <w:rPr>
            <w:rFonts w:cs="Arial"/>
            <w:color w:val="000000" w:themeColor="text1"/>
            <w:sz w:val="32"/>
            <w:szCs w:val="32"/>
            <w:lang w:eastAsia="zh-CN"/>
          </w:rPr>
          <w:t xml:space="preserve">.1.1 </w:t>
        </w:r>
        <w:r>
          <w:rPr>
            <w:rFonts w:cs="Arial"/>
            <w:color w:val="000000" w:themeColor="text1"/>
            <w:sz w:val="32"/>
            <w:szCs w:val="32"/>
            <w:lang w:eastAsia="zh-CN"/>
          </w:rPr>
          <w:t xml:space="preserve">Mobility Between </w:t>
        </w:r>
        <w:r w:rsidRPr="00FB0868">
          <w:rPr>
            <w:rFonts w:cs="Arial"/>
            <w:color w:val="000000" w:themeColor="text1"/>
            <w:sz w:val="32"/>
            <w:szCs w:val="32"/>
            <w:lang w:eastAsia="zh-CN"/>
          </w:rPr>
          <w:t xml:space="preserve">5GS </w:t>
        </w:r>
        <w:r>
          <w:rPr>
            <w:rFonts w:cs="Arial"/>
            <w:color w:val="000000" w:themeColor="text1"/>
            <w:sz w:val="32"/>
            <w:szCs w:val="32"/>
            <w:lang w:eastAsia="zh-CN"/>
          </w:rPr>
          <w:t>and</w:t>
        </w:r>
        <w:r w:rsidRPr="00FB0868">
          <w:rPr>
            <w:rFonts w:cs="Arial"/>
            <w:color w:val="000000" w:themeColor="text1"/>
            <w:sz w:val="32"/>
            <w:szCs w:val="32"/>
            <w:lang w:eastAsia="zh-CN"/>
          </w:rPr>
          <w:t xml:space="preserve"> EPS</w:t>
        </w:r>
        <w:r>
          <w:rPr>
            <w:rFonts w:cs="Arial"/>
            <w:color w:val="000000" w:themeColor="text1"/>
            <w:sz w:val="32"/>
            <w:szCs w:val="32"/>
            <w:lang w:eastAsia="zh-CN"/>
          </w:rPr>
          <w:t xml:space="preserve"> </w:t>
        </w:r>
      </w:ins>
    </w:p>
    <w:p w14:paraId="74C2253E" w14:textId="77777777" w:rsidR="00852872" w:rsidRDefault="00852872" w:rsidP="00852872">
      <w:pPr>
        <w:rPr>
          <w:ins w:id="30" w:author="Balasubramaniam, Sankaran (Nokia - IN/Bangalore)" w:date="2022-11-17T14:18:00Z"/>
          <w:rFonts w:eastAsia="Times New Roman"/>
        </w:rPr>
      </w:pPr>
      <w:ins w:id="31" w:author="Balasubramaniam, Sankaran (Nokia - IN/Bangalore)" w:date="2022-11-17T14:18:00Z">
        <w:r w:rsidRPr="008D35D7">
          <w:rPr>
            <w:rFonts w:eastAsia="Times New Roman"/>
          </w:rPr>
          <w:t>LCS continuity of UE in RRC-</w:t>
        </w:r>
        <w:r>
          <w:rPr>
            <w:rFonts w:eastAsia="Times New Roman"/>
          </w:rPr>
          <w:t>CONNECTED</w:t>
        </w:r>
        <w:r w:rsidRPr="008D35D7">
          <w:rPr>
            <w:rFonts w:eastAsia="Times New Roman"/>
          </w:rPr>
          <w:t xml:space="preserve"> state shall be supported. There could be a need for mapping the LCS QoS from the source RAT to the target RAT.</w:t>
        </w:r>
      </w:ins>
    </w:p>
    <w:p w14:paraId="571BB74E" w14:textId="79EE1B00" w:rsidR="00852872" w:rsidRPr="008D35D7" w:rsidRDefault="00852872" w:rsidP="00852872">
      <w:pPr>
        <w:rPr>
          <w:ins w:id="32" w:author="Balasubramaniam, Sankaran (Nokia - IN/Bangalore)" w:date="2022-11-17T14:18:00Z"/>
          <w:rFonts w:eastAsia="Times New Roman"/>
          <w:i/>
          <w:iCs/>
        </w:rPr>
      </w:pPr>
      <w:ins w:id="33" w:author="Balasubramaniam, Sankaran (Nokia - IN/Bangalore)" w:date="2022-11-17T14:18:00Z">
        <w:r w:rsidRPr="008D35D7">
          <w:rPr>
            <w:rFonts w:eastAsia="Times New Roman"/>
          </w:rPr>
          <w:t xml:space="preserve">The Lr’ interface between the EPC-GMLC and 5GC-GMLC is </w:t>
        </w:r>
      </w:ins>
      <w:ins w:id="34" w:author="Nokia" w:date="2022-11-17T15:21:00Z">
        <w:r w:rsidR="00C80B63">
          <w:rPr>
            <w:rFonts w:eastAsia="Times New Roman"/>
          </w:rPr>
          <w:t>implementation specific</w:t>
        </w:r>
      </w:ins>
      <w:ins w:id="35" w:author="Balasubramaniam, Sankaran (Nokia - IN/Bangalore)" w:date="2022-11-17T14:18:00Z">
        <w:r>
          <w:rPr>
            <w:rFonts w:eastAsia="Times New Roman"/>
          </w:rPr>
          <w:t xml:space="preserve"> – they may also be co-located.</w:t>
        </w:r>
      </w:ins>
    </w:p>
    <w:p w14:paraId="67044ACA" w14:textId="77777777" w:rsidR="005D27A3" w:rsidRPr="005D27A3" w:rsidRDefault="005D27A3" w:rsidP="005D27A3">
      <w:pPr>
        <w:tabs>
          <w:tab w:val="left" w:pos="1606"/>
        </w:tabs>
        <w:rPr>
          <w:lang w:eastAsia="zh-CN"/>
        </w:rPr>
      </w:pPr>
    </w:p>
    <w:p w14:paraId="39A27558" w14:textId="3D6C77D4" w:rsidR="007557D2" w:rsidRPr="0042466D" w:rsidRDefault="007557D2" w:rsidP="007557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274D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2CD0CB2" w14:textId="577884B9" w:rsidR="007F5608" w:rsidRDefault="007F5608" w:rsidP="007F5608">
      <w:pPr>
        <w:keepNext/>
        <w:keepLines/>
        <w:overflowPunct w:val="0"/>
        <w:autoSpaceDE w:val="0"/>
        <w:autoSpaceDN w:val="0"/>
        <w:adjustRightInd w:val="0"/>
        <w:spacing w:before="180"/>
        <w:ind w:left="1134" w:hanging="1134"/>
        <w:outlineLvl w:val="1"/>
        <w:rPr>
          <w:ins w:id="36" w:author="Nokia" w:date="2022-11-17T12:10:00Z"/>
          <w:rFonts w:ascii="Arial" w:eastAsia="宋体" w:hAnsi="Arial"/>
          <w:sz w:val="32"/>
          <w:lang w:eastAsia="en-GB"/>
        </w:rPr>
      </w:pPr>
      <w:ins w:id="37" w:author="Nokia" w:date="2022-11-17T12:10:00Z">
        <w:r w:rsidRPr="00A753A3">
          <w:rPr>
            <w:rFonts w:ascii="Arial" w:eastAsia="宋体" w:hAnsi="Arial"/>
            <w:sz w:val="32"/>
            <w:lang w:eastAsia="en-GB"/>
          </w:rPr>
          <w:lastRenderedPageBreak/>
          <w:t>6.</w:t>
        </w:r>
        <w:r>
          <w:rPr>
            <w:rFonts w:ascii="Arial" w:eastAsia="宋体" w:hAnsi="Arial"/>
            <w:sz w:val="32"/>
            <w:lang w:eastAsia="en-GB"/>
          </w:rPr>
          <w:t>Y</w:t>
        </w:r>
        <w:r w:rsidRPr="00A753A3">
          <w:rPr>
            <w:rFonts w:ascii="Arial" w:eastAsia="宋体" w:hAnsi="Arial"/>
            <w:sz w:val="32"/>
            <w:lang w:eastAsia="en-GB"/>
          </w:rPr>
          <w:tab/>
        </w:r>
        <w:r>
          <w:rPr>
            <w:rFonts w:ascii="Arial" w:eastAsia="宋体" w:hAnsi="Arial"/>
            <w:sz w:val="32"/>
            <w:lang w:eastAsia="en-GB"/>
          </w:rPr>
          <w:t>Location Service C</w:t>
        </w:r>
        <w:r w:rsidRPr="00AB6EE8">
          <w:rPr>
            <w:rFonts w:ascii="Arial" w:eastAsia="宋体" w:hAnsi="Arial"/>
            <w:sz w:val="32"/>
            <w:lang w:eastAsia="en-GB"/>
          </w:rPr>
          <w:t>ontinuity between EPS and 5GS</w:t>
        </w:r>
      </w:ins>
    </w:p>
    <w:p w14:paraId="2F6CCBE0" w14:textId="5C2AA1E8" w:rsidR="007F5608" w:rsidRPr="00E20CBF" w:rsidRDefault="007F5608" w:rsidP="007F5608">
      <w:pPr>
        <w:tabs>
          <w:tab w:val="left" w:pos="1606"/>
        </w:tabs>
        <w:rPr>
          <w:ins w:id="38" w:author="Nokia" w:date="2022-11-17T12:10:00Z"/>
          <w:rFonts w:eastAsia="等线"/>
          <w:lang w:eastAsia="zh-CN"/>
        </w:rPr>
      </w:pPr>
      <w:bookmarkStart w:id="39" w:name="_Hlk118462865"/>
      <w:ins w:id="40" w:author="Nokia" w:date="2022-11-17T12:10:00Z">
        <w:r>
          <w:rPr>
            <w:rFonts w:eastAsia="等线"/>
            <w:lang w:eastAsia="zh-CN"/>
          </w:rPr>
          <w:t xml:space="preserve">Clause </w:t>
        </w:r>
        <w:r w:rsidRPr="00B47BC6">
          <w:rPr>
            <w:rFonts w:eastAsia="等线"/>
            <w:lang w:eastAsia="zh-CN"/>
          </w:rPr>
          <w:t>6.Y.1</w:t>
        </w:r>
        <w:r>
          <w:rPr>
            <w:rFonts w:eastAsia="等线"/>
            <w:lang w:eastAsia="zh-CN"/>
          </w:rPr>
          <w:t xml:space="preserve"> presents the l</w:t>
        </w:r>
        <w:r w:rsidRPr="00B47BC6">
          <w:rPr>
            <w:rFonts w:eastAsia="等线"/>
            <w:lang w:eastAsia="zh-CN"/>
          </w:rPr>
          <w:t xml:space="preserve">ocation </w:t>
        </w:r>
        <w:r>
          <w:rPr>
            <w:rFonts w:eastAsia="等线"/>
            <w:lang w:eastAsia="zh-CN"/>
          </w:rPr>
          <w:t>s</w:t>
        </w:r>
        <w:r w:rsidRPr="00B47BC6">
          <w:rPr>
            <w:rFonts w:eastAsia="等线"/>
            <w:lang w:eastAsia="zh-CN"/>
          </w:rPr>
          <w:t xml:space="preserve">ervice </w:t>
        </w:r>
        <w:r>
          <w:rPr>
            <w:rFonts w:eastAsia="等线"/>
            <w:lang w:eastAsia="zh-CN"/>
          </w:rPr>
          <w:t>c</w:t>
        </w:r>
        <w:r w:rsidRPr="00B47BC6">
          <w:rPr>
            <w:rFonts w:eastAsia="等线"/>
            <w:lang w:eastAsia="zh-CN"/>
          </w:rPr>
          <w:t>ontinuity</w:t>
        </w:r>
        <w:r>
          <w:rPr>
            <w:rFonts w:eastAsia="等线"/>
            <w:lang w:eastAsia="zh-CN"/>
          </w:rPr>
          <w:t xml:space="preserve"> procedure</w:t>
        </w:r>
        <w:r w:rsidRPr="00B47BC6">
          <w:rPr>
            <w:rFonts w:eastAsia="等线"/>
            <w:lang w:eastAsia="zh-CN"/>
          </w:rPr>
          <w:t xml:space="preserve"> from 5GS to EPS</w:t>
        </w:r>
        <w:r>
          <w:rPr>
            <w:rFonts w:eastAsia="等线"/>
            <w:lang w:eastAsia="zh-CN"/>
          </w:rPr>
          <w:t>. Clause 6.Y.2 presents the l</w:t>
        </w:r>
        <w:r w:rsidRPr="00B47BC6">
          <w:rPr>
            <w:rFonts w:eastAsia="等线"/>
            <w:lang w:eastAsia="zh-CN"/>
          </w:rPr>
          <w:t xml:space="preserve">ocation </w:t>
        </w:r>
        <w:r>
          <w:rPr>
            <w:rFonts w:eastAsia="等线"/>
            <w:lang w:eastAsia="zh-CN"/>
          </w:rPr>
          <w:t>s</w:t>
        </w:r>
        <w:r w:rsidRPr="00B47BC6">
          <w:rPr>
            <w:rFonts w:eastAsia="等线"/>
            <w:lang w:eastAsia="zh-CN"/>
          </w:rPr>
          <w:t xml:space="preserve">ervice </w:t>
        </w:r>
        <w:r>
          <w:rPr>
            <w:rFonts w:eastAsia="等线"/>
            <w:lang w:eastAsia="zh-CN"/>
          </w:rPr>
          <w:t>c</w:t>
        </w:r>
        <w:r w:rsidRPr="00B47BC6">
          <w:rPr>
            <w:rFonts w:eastAsia="等线"/>
            <w:lang w:eastAsia="zh-CN"/>
          </w:rPr>
          <w:t>ontinuity</w:t>
        </w:r>
        <w:r>
          <w:rPr>
            <w:rFonts w:eastAsia="等线"/>
            <w:lang w:eastAsia="zh-CN"/>
          </w:rPr>
          <w:t xml:space="preserve"> </w:t>
        </w:r>
        <w:proofErr w:type="spellStart"/>
        <w:r>
          <w:rPr>
            <w:rFonts w:eastAsia="等线"/>
            <w:lang w:eastAsia="zh-CN"/>
          </w:rPr>
          <w:t>procedrue</w:t>
        </w:r>
        <w:proofErr w:type="spellEnd"/>
        <w:r w:rsidRPr="00B47BC6">
          <w:rPr>
            <w:rFonts w:eastAsia="等线"/>
            <w:lang w:eastAsia="zh-CN"/>
          </w:rPr>
          <w:t xml:space="preserve"> from </w:t>
        </w:r>
        <w:r>
          <w:rPr>
            <w:rFonts w:eastAsia="等线"/>
            <w:lang w:eastAsia="zh-CN"/>
          </w:rPr>
          <w:t>EPS</w:t>
        </w:r>
        <w:r w:rsidRPr="00B47BC6">
          <w:rPr>
            <w:rFonts w:eastAsia="等线"/>
            <w:lang w:eastAsia="zh-CN"/>
          </w:rPr>
          <w:t xml:space="preserve"> to </w:t>
        </w:r>
        <w:r>
          <w:rPr>
            <w:rFonts w:eastAsia="等线"/>
            <w:lang w:eastAsia="zh-CN"/>
          </w:rPr>
          <w:t>5G</w:t>
        </w:r>
        <w:r w:rsidRPr="00B47BC6">
          <w:rPr>
            <w:rFonts w:eastAsia="等线"/>
            <w:lang w:eastAsia="zh-CN"/>
          </w:rPr>
          <w:t>S</w:t>
        </w:r>
        <w:r>
          <w:rPr>
            <w:rFonts w:eastAsia="等线"/>
            <w:lang w:eastAsia="zh-CN"/>
          </w:rPr>
          <w:t xml:space="preserve">. </w:t>
        </w:r>
        <w:r w:rsidRPr="0034799F">
          <w:rPr>
            <w:rFonts w:eastAsia="等线"/>
            <w:lang w:eastAsia="zh-CN"/>
          </w:rPr>
          <w:t xml:space="preserve">The </w:t>
        </w:r>
        <w:r w:rsidRPr="0034799F">
          <w:rPr>
            <w:rFonts w:eastAsia="等线"/>
            <w:lang w:eastAsia="en-GB"/>
          </w:rPr>
          <w:t>GMLC</w:t>
        </w:r>
        <w:r w:rsidRPr="0034799F">
          <w:rPr>
            <w:rFonts w:eastAsia="等线"/>
            <w:lang w:eastAsia="zh-CN"/>
          </w:rPr>
          <w:t xml:space="preserve"> in the </w:t>
        </w:r>
        <w:r>
          <w:rPr>
            <w:rFonts w:eastAsia="等线"/>
            <w:lang w:eastAsia="zh-CN"/>
          </w:rPr>
          <w:t xml:space="preserve">Figure </w:t>
        </w:r>
        <w:r w:rsidRPr="005701CD">
          <w:rPr>
            <w:rFonts w:eastAsia="Times New Roman"/>
            <w:lang w:eastAsia="en-GB"/>
          </w:rPr>
          <w:t>6.</w:t>
        </w:r>
        <w:r>
          <w:rPr>
            <w:rFonts w:eastAsia="等线"/>
            <w:lang w:eastAsia="en-GB"/>
          </w:rPr>
          <w:t>Y</w:t>
        </w:r>
        <w:r w:rsidRPr="005701CD">
          <w:rPr>
            <w:rFonts w:eastAsia="Times New Roman"/>
            <w:lang w:eastAsia="en-GB"/>
          </w:rPr>
          <w:t>-</w:t>
        </w:r>
        <w:r w:rsidRPr="00792ECB">
          <w:rPr>
            <w:rFonts w:eastAsia="Times New Roman"/>
            <w:lang w:eastAsia="en-GB"/>
          </w:rPr>
          <w:t>1</w:t>
        </w:r>
        <w:r>
          <w:rPr>
            <w:rFonts w:eastAsia="Times New Roman"/>
            <w:lang w:eastAsia="en-GB"/>
          </w:rPr>
          <w:t xml:space="preserve"> and Figure 6.Y-2</w:t>
        </w:r>
        <w:r w:rsidRPr="0034799F">
          <w:rPr>
            <w:rFonts w:eastAsia="等线"/>
            <w:lang w:eastAsia="zh-CN"/>
          </w:rPr>
          <w:t xml:space="preserve"> presents </w:t>
        </w:r>
        <w:r w:rsidRPr="00094CF1">
          <w:rPr>
            <w:lang w:eastAsia="zh-CN"/>
          </w:rPr>
          <w:t>co</w:t>
        </w:r>
        <w:r>
          <w:rPr>
            <w:lang w:eastAsia="zh-CN"/>
          </w:rPr>
          <w:t>-l</w:t>
        </w:r>
        <w:r w:rsidRPr="00094CF1">
          <w:rPr>
            <w:lang w:eastAsia="zh-CN"/>
          </w:rPr>
          <w:t>ocated</w:t>
        </w:r>
        <w:r>
          <w:rPr>
            <w:lang w:eastAsia="zh-CN"/>
          </w:rPr>
          <w:t xml:space="preserve"> EPC-GMLC and 5GC-GMLC or EPC-GMLC and 5GC-GMLC with the</w:t>
        </w:r>
        <w:r w:rsidRPr="00174830">
          <w:t xml:space="preserve"> </w:t>
        </w:r>
        <w:r w:rsidRPr="00094CF1">
          <w:rPr>
            <w:lang w:eastAsia="zh-CN"/>
          </w:rPr>
          <w:t>Lr'</w:t>
        </w:r>
        <w:r>
          <w:rPr>
            <w:lang w:eastAsia="zh-CN"/>
          </w:rPr>
          <w:t xml:space="preserve"> interface.</w:t>
        </w:r>
      </w:ins>
    </w:p>
    <w:p w14:paraId="7BD62797" w14:textId="77777777" w:rsidR="007F5608" w:rsidRPr="00CC5083" w:rsidRDefault="007F5608" w:rsidP="007F5608">
      <w:pPr>
        <w:keepNext/>
        <w:keepLines/>
        <w:overflowPunct w:val="0"/>
        <w:autoSpaceDE w:val="0"/>
        <w:autoSpaceDN w:val="0"/>
        <w:adjustRightInd w:val="0"/>
        <w:spacing w:before="120"/>
        <w:ind w:left="1134" w:hanging="1134"/>
        <w:outlineLvl w:val="2"/>
        <w:rPr>
          <w:ins w:id="41" w:author="Nokia" w:date="2022-11-17T12:10:00Z"/>
          <w:rFonts w:ascii="Arial" w:eastAsia="宋体" w:hAnsi="Arial"/>
          <w:sz w:val="28"/>
          <w:lang w:eastAsia="en-GB"/>
        </w:rPr>
      </w:pPr>
      <w:ins w:id="42" w:author="Nokia" w:date="2022-11-17T12:10:00Z">
        <w:r w:rsidRPr="001C0795">
          <w:rPr>
            <w:rFonts w:ascii="Arial" w:eastAsia="宋体" w:hAnsi="Arial"/>
            <w:sz w:val="28"/>
            <w:lang w:eastAsia="en-GB"/>
          </w:rPr>
          <w:t>6.</w:t>
        </w:r>
        <w:r>
          <w:rPr>
            <w:rFonts w:ascii="Arial" w:eastAsia="宋体" w:hAnsi="Arial"/>
            <w:sz w:val="28"/>
            <w:lang w:eastAsia="en-GB"/>
          </w:rPr>
          <w:t>Y</w:t>
        </w:r>
        <w:r w:rsidRPr="001C0795">
          <w:rPr>
            <w:rFonts w:ascii="Arial" w:eastAsia="宋体" w:hAnsi="Arial"/>
            <w:sz w:val="28"/>
            <w:lang w:eastAsia="en-GB"/>
          </w:rPr>
          <w:t>.</w:t>
        </w:r>
        <w:r w:rsidRPr="00740B95">
          <w:rPr>
            <w:rFonts w:ascii="Arial" w:eastAsia="宋体" w:hAnsi="Arial"/>
            <w:sz w:val="28"/>
            <w:lang w:eastAsia="en-GB"/>
          </w:rPr>
          <w:t>1</w:t>
        </w:r>
        <w:r>
          <w:rPr>
            <w:rFonts w:ascii="Arial" w:eastAsia="宋体" w:hAnsi="Arial"/>
            <w:sz w:val="28"/>
            <w:lang w:eastAsia="en-GB"/>
          </w:rPr>
          <w:t xml:space="preserve"> </w:t>
        </w:r>
        <w:r w:rsidRPr="008D2587">
          <w:rPr>
            <w:rFonts w:ascii="Arial" w:eastAsia="宋体" w:hAnsi="Arial"/>
            <w:sz w:val="28"/>
            <w:lang w:eastAsia="en-GB"/>
          </w:rPr>
          <w:t>Location Service Continuity from 5GS to EPS</w:t>
        </w:r>
      </w:ins>
    </w:p>
    <w:bookmarkEnd w:id="39"/>
    <w:p w14:paraId="6DB9B3D0" w14:textId="3B227508" w:rsidR="0032423D" w:rsidRDefault="0032423D" w:rsidP="007F5608">
      <w:pPr>
        <w:pStyle w:val="TF"/>
        <w:rPr>
          <w:ins w:id="43" w:author="Nokia" w:date="2022-11-17T12:10:00Z"/>
        </w:rPr>
      </w:pPr>
      <w:ins w:id="44" w:author="Balasubramaniam, Sankaran (Nokia - IN/Bangalore)" w:date="2022-11-17T19:12:00Z">
        <w:r>
          <w:object w:dxaOrig="4320" w:dyaOrig="3477" w14:anchorId="00C11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65pt;height:436.2pt" o:ole="">
              <v:imagedata r:id="rId18" o:title=""/>
            </v:shape>
            <o:OLEObject Type="Embed" ProgID="Mscgen.Chart" ShapeID="_x0000_i1025" DrawAspect="Content" ObjectID="_1730282440" r:id="rId19"/>
          </w:object>
        </w:r>
      </w:ins>
    </w:p>
    <w:p w14:paraId="2C8ED2F6" w14:textId="77777777" w:rsidR="007F5608" w:rsidRPr="00964ADF" w:rsidRDefault="007F5608" w:rsidP="007F5608">
      <w:pPr>
        <w:pStyle w:val="TF"/>
        <w:rPr>
          <w:ins w:id="45" w:author="Nokia" w:date="2022-11-17T12:10:00Z"/>
        </w:rPr>
      </w:pPr>
      <w:ins w:id="46" w:author="Nokia" w:date="2022-11-17T12:10:00Z">
        <w:r w:rsidRPr="005701CD">
          <w:rPr>
            <w:rFonts w:eastAsia="Times New Roman"/>
            <w:lang w:eastAsia="en-GB"/>
          </w:rPr>
          <w:t>Figure 6.</w:t>
        </w:r>
        <w:r>
          <w:rPr>
            <w:rFonts w:eastAsia="等线"/>
            <w:lang w:eastAsia="en-GB"/>
          </w:rPr>
          <w:t>Y</w:t>
        </w:r>
        <w:r w:rsidRPr="005701CD">
          <w:rPr>
            <w:rFonts w:eastAsia="Times New Roman"/>
            <w:lang w:eastAsia="en-GB"/>
          </w:rPr>
          <w:t>-</w:t>
        </w:r>
        <w:r w:rsidRPr="00792ECB">
          <w:rPr>
            <w:rFonts w:eastAsia="Times New Roman"/>
            <w:lang w:eastAsia="en-GB"/>
          </w:rPr>
          <w:t>1</w:t>
        </w:r>
        <w:r w:rsidRPr="005701CD">
          <w:rPr>
            <w:rFonts w:eastAsia="Times New Roman"/>
            <w:lang w:eastAsia="en-GB"/>
          </w:rPr>
          <w:t>: Location Service Continuity from 5GS to EPS</w:t>
        </w:r>
      </w:ins>
    </w:p>
    <w:p w14:paraId="7E3FEF72" w14:textId="5AB0C7E9" w:rsidR="007F5608" w:rsidRPr="00B25802" w:rsidRDefault="00630C0D" w:rsidP="007F5608">
      <w:pPr>
        <w:keepLines/>
        <w:overflowPunct w:val="0"/>
        <w:autoSpaceDE w:val="0"/>
        <w:autoSpaceDN w:val="0"/>
        <w:adjustRightInd w:val="0"/>
        <w:ind w:leftChars="300" w:left="1500" w:hangingChars="450" w:hanging="900"/>
        <w:textAlignment w:val="baseline"/>
        <w:rPr>
          <w:ins w:id="47" w:author="Nokia" w:date="2022-11-17T12:10:00Z"/>
          <w:rFonts w:eastAsia="等线"/>
          <w:lang w:eastAsia="en-GB"/>
        </w:rPr>
      </w:pPr>
      <w:ins w:id="48" w:author="Nokia" w:date="2022-11-17T12:42:00Z">
        <w:r>
          <w:rPr>
            <w:rFonts w:eastAsia="等线"/>
            <w:lang w:eastAsia="en-GB"/>
          </w:rPr>
          <w:t xml:space="preserve">Step </w:t>
        </w:r>
      </w:ins>
      <w:ins w:id="49" w:author="Nokia" w:date="2022-11-17T12:10:00Z">
        <w:r w:rsidR="007F5608" w:rsidRPr="00B25802">
          <w:rPr>
            <w:rFonts w:eastAsia="等线"/>
            <w:lang w:eastAsia="en-GB"/>
          </w:rPr>
          <w:t>1-4</w:t>
        </w:r>
      </w:ins>
      <w:ins w:id="50" w:author="Nokia" w:date="2022-11-17T13:21:00Z">
        <w:r w:rsidR="009E3489">
          <w:rPr>
            <w:rFonts w:eastAsia="等线"/>
            <w:lang w:eastAsia="en-GB"/>
          </w:rPr>
          <w:t>:</w:t>
        </w:r>
      </w:ins>
      <w:ins w:id="51" w:author="Nokia" w:date="2022-11-17T12:10:00Z">
        <w:r w:rsidR="007F5608" w:rsidRPr="00B25802">
          <w:rPr>
            <w:rFonts w:eastAsia="等线"/>
            <w:lang w:eastAsia="en-GB"/>
          </w:rPr>
          <w:t xml:space="preserve"> MT-LR LCS session on 5GS </w:t>
        </w:r>
      </w:ins>
      <w:ins w:id="52" w:author="Nokia" w:date="2022-11-17T12:45:00Z">
        <w:r>
          <w:rPr>
            <w:rFonts w:eastAsia="等线"/>
            <w:lang w:eastAsia="en-GB"/>
          </w:rPr>
          <w:t xml:space="preserve">as defined in step </w:t>
        </w:r>
        <w:proofErr w:type="gramStart"/>
        <w:r>
          <w:rPr>
            <w:rFonts w:eastAsia="等线"/>
            <w:lang w:eastAsia="en-GB"/>
          </w:rPr>
          <w:t>1.a</w:t>
        </w:r>
        <w:proofErr w:type="gramEnd"/>
        <w:r>
          <w:rPr>
            <w:rFonts w:eastAsia="等线"/>
            <w:lang w:eastAsia="en-GB"/>
          </w:rPr>
          <w:t>~step 1</w:t>
        </w:r>
      </w:ins>
      <w:ins w:id="53" w:author="Nokia" w:date="2022-11-17T12:46:00Z">
        <w:r>
          <w:rPr>
            <w:rFonts w:eastAsia="等线"/>
            <w:lang w:eastAsia="en-GB"/>
          </w:rPr>
          <w:t>2</w:t>
        </w:r>
      </w:ins>
      <w:ins w:id="54" w:author="Nokia" w:date="2022-11-17T12:45:00Z">
        <w:r>
          <w:rPr>
            <w:rFonts w:eastAsia="等线"/>
            <w:lang w:eastAsia="en-GB"/>
          </w:rPr>
          <w:t xml:space="preserve"> of clause 6.1.2</w:t>
        </w:r>
      </w:ins>
      <w:ins w:id="55" w:author="Nokia" w:date="2022-11-17T12:10:00Z">
        <w:r w:rsidR="007F5608" w:rsidRPr="00B25802">
          <w:rPr>
            <w:rFonts w:eastAsia="等线"/>
            <w:lang w:eastAsia="en-GB"/>
          </w:rPr>
          <w:t xml:space="preserve"> </w:t>
        </w:r>
      </w:ins>
    </w:p>
    <w:p w14:paraId="75D1DE93" w14:textId="0EC78350" w:rsidR="007F5608" w:rsidRPr="00B25802" w:rsidRDefault="00630C0D" w:rsidP="007F5608">
      <w:pPr>
        <w:keepLines/>
        <w:overflowPunct w:val="0"/>
        <w:autoSpaceDE w:val="0"/>
        <w:autoSpaceDN w:val="0"/>
        <w:adjustRightInd w:val="0"/>
        <w:ind w:leftChars="300" w:left="1500" w:hangingChars="450" w:hanging="900"/>
        <w:textAlignment w:val="baseline"/>
        <w:rPr>
          <w:ins w:id="56" w:author="Nokia" w:date="2022-11-17T12:10:00Z"/>
          <w:rFonts w:eastAsia="等线"/>
          <w:lang w:eastAsia="en-GB"/>
        </w:rPr>
      </w:pPr>
      <w:ins w:id="57" w:author="Nokia" w:date="2022-11-17T12:42:00Z">
        <w:r>
          <w:rPr>
            <w:rFonts w:eastAsia="等线"/>
            <w:lang w:eastAsia="en-GB"/>
          </w:rPr>
          <w:t xml:space="preserve">Step </w:t>
        </w:r>
      </w:ins>
      <w:ins w:id="58" w:author="Nokia" w:date="2022-11-17T12:10:00Z">
        <w:r w:rsidR="007F5608" w:rsidRPr="00B25802">
          <w:rPr>
            <w:rFonts w:eastAsia="等线"/>
            <w:lang w:eastAsia="en-GB"/>
          </w:rPr>
          <w:t>5-14</w:t>
        </w:r>
      </w:ins>
      <w:ins w:id="59" w:author="Nokia" w:date="2022-11-17T13:21:00Z">
        <w:r w:rsidR="009E3489">
          <w:rPr>
            <w:rFonts w:eastAsia="等线"/>
            <w:lang w:eastAsia="en-GB"/>
          </w:rPr>
          <w:t>:</w:t>
        </w:r>
      </w:ins>
      <w:ins w:id="60" w:author="Nokia" w:date="2022-11-17T12:10:00Z">
        <w:r w:rsidR="007F5608" w:rsidRPr="00B25802">
          <w:rPr>
            <w:rFonts w:eastAsia="等线"/>
            <w:lang w:eastAsia="en-GB"/>
          </w:rPr>
          <w:t xml:space="preserve"> 5GS to EPS HO procedure </w:t>
        </w:r>
      </w:ins>
      <w:ins w:id="61" w:author="Nokia" w:date="2022-11-17T12:46:00Z">
        <w:r>
          <w:rPr>
            <w:rFonts w:eastAsia="等线"/>
            <w:lang w:eastAsia="en-GB"/>
          </w:rPr>
          <w:t>defined in</w:t>
        </w:r>
      </w:ins>
      <w:ins w:id="62" w:author="Nokia" w:date="2022-11-17T12:10:00Z">
        <w:r w:rsidR="007F5608" w:rsidRPr="00B25802">
          <w:rPr>
            <w:rFonts w:eastAsia="等线"/>
            <w:lang w:eastAsia="en-GB"/>
          </w:rPr>
          <w:t xml:space="preserve"> steps 1 </w:t>
        </w:r>
      </w:ins>
      <w:ins w:id="63" w:author="Nokia" w:date="2022-11-17T12:46:00Z">
        <w:r>
          <w:rPr>
            <w:rFonts w:eastAsia="等线"/>
            <w:lang w:eastAsia="en-GB"/>
          </w:rPr>
          <w:t>~</w:t>
        </w:r>
      </w:ins>
      <w:ins w:id="64" w:author="Nokia" w:date="2022-11-17T12:10:00Z">
        <w:r w:rsidR="007F5608" w:rsidRPr="00B25802">
          <w:rPr>
            <w:rFonts w:eastAsia="等线"/>
            <w:lang w:eastAsia="en-GB"/>
          </w:rPr>
          <w:t xml:space="preserve"> 12.b </w:t>
        </w:r>
      </w:ins>
      <w:ins w:id="65" w:author="Nokia" w:date="2022-11-17T12:47:00Z">
        <w:r>
          <w:rPr>
            <w:rFonts w:eastAsia="等线"/>
            <w:lang w:eastAsia="en-GB"/>
          </w:rPr>
          <w:t>of clause</w:t>
        </w:r>
      </w:ins>
      <w:ins w:id="66" w:author="Nokia" w:date="2022-11-17T12:10:00Z">
        <w:r w:rsidR="007F5608" w:rsidRPr="00B25802">
          <w:rPr>
            <w:rFonts w:eastAsia="等线"/>
            <w:lang w:eastAsia="en-GB"/>
          </w:rPr>
          <w:t xml:space="preserve"> 4.11.1.2.1 in TS 23.502 [19]</w:t>
        </w:r>
      </w:ins>
    </w:p>
    <w:p w14:paraId="0F54987A" w14:textId="4B057C90" w:rsidR="007F5608" w:rsidRPr="00B25802" w:rsidRDefault="00630C0D" w:rsidP="007F5608">
      <w:pPr>
        <w:keepLines/>
        <w:overflowPunct w:val="0"/>
        <w:autoSpaceDE w:val="0"/>
        <w:autoSpaceDN w:val="0"/>
        <w:adjustRightInd w:val="0"/>
        <w:ind w:leftChars="300" w:left="1500" w:hangingChars="450" w:hanging="900"/>
        <w:textAlignment w:val="baseline"/>
        <w:rPr>
          <w:ins w:id="67" w:author="Nokia" w:date="2022-11-17T12:10:00Z"/>
          <w:rFonts w:eastAsia="等线"/>
          <w:lang w:eastAsia="en-GB"/>
        </w:rPr>
      </w:pPr>
      <w:ins w:id="68" w:author="Nokia" w:date="2022-11-17T12:50:00Z">
        <w:r>
          <w:rPr>
            <w:rFonts w:eastAsia="等线"/>
            <w:lang w:eastAsia="en-GB"/>
          </w:rPr>
          <w:t xml:space="preserve">Step </w:t>
        </w:r>
      </w:ins>
      <w:ins w:id="69" w:author="Nokia" w:date="2022-11-17T12:10:00Z">
        <w:r w:rsidR="007F5608" w:rsidRPr="00B25802">
          <w:rPr>
            <w:rFonts w:eastAsia="等线"/>
            <w:lang w:eastAsia="en-GB"/>
          </w:rPr>
          <w:t>15</w:t>
        </w:r>
      </w:ins>
      <w:ins w:id="70" w:author="Nokia" w:date="2022-11-17T13:21:00Z">
        <w:r w:rsidR="009E3489">
          <w:rPr>
            <w:rFonts w:eastAsia="等线"/>
            <w:lang w:eastAsia="en-GB"/>
          </w:rPr>
          <w:t>:</w:t>
        </w:r>
      </w:ins>
      <w:ins w:id="71" w:author="Nokia" w:date="2022-11-17T12:10:00Z">
        <w:r w:rsidR="007F5608" w:rsidRPr="00B25802">
          <w:rPr>
            <w:rFonts w:eastAsia="等线"/>
            <w:lang w:eastAsia="en-GB"/>
          </w:rPr>
          <w:t xml:space="preserve"> AMF requests the LMF to cancel the LCS session on 5GS. </w:t>
        </w:r>
      </w:ins>
    </w:p>
    <w:p w14:paraId="3B6A4987" w14:textId="09AF0842" w:rsidR="007F5608" w:rsidRPr="00B25802" w:rsidRDefault="00630C0D" w:rsidP="007F5608">
      <w:pPr>
        <w:keepLines/>
        <w:overflowPunct w:val="0"/>
        <w:autoSpaceDE w:val="0"/>
        <w:autoSpaceDN w:val="0"/>
        <w:adjustRightInd w:val="0"/>
        <w:ind w:leftChars="300" w:left="1500" w:hangingChars="450" w:hanging="900"/>
        <w:textAlignment w:val="baseline"/>
        <w:rPr>
          <w:ins w:id="72" w:author="Nokia" w:date="2022-11-17T12:10:00Z"/>
          <w:rFonts w:eastAsia="等线"/>
          <w:lang w:eastAsia="en-GB"/>
        </w:rPr>
      </w:pPr>
      <w:ins w:id="73" w:author="Nokia" w:date="2022-11-17T12:50:00Z">
        <w:r>
          <w:rPr>
            <w:rFonts w:eastAsia="等线"/>
            <w:lang w:eastAsia="en-GB"/>
          </w:rPr>
          <w:t xml:space="preserve">Step </w:t>
        </w:r>
      </w:ins>
      <w:ins w:id="74" w:author="Nokia" w:date="2022-11-17T12:10:00Z">
        <w:r w:rsidR="007F5608" w:rsidRPr="00B25802">
          <w:rPr>
            <w:rFonts w:eastAsia="等线"/>
            <w:lang w:eastAsia="en-GB"/>
          </w:rPr>
          <w:t>16</w:t>
        </w:r>
      </w:ins>
      <w:ins w:id="75" w:author="Nokia" w:date="2022-11-17T13:21:00Z">
        <w:r w:rsidR="009E3489">
          <w:rPr>
            <w:rFonts w:eastAsia="等线"/>
            <w:lang w:eastAsia="en-GB"/>
          </w:rPr>
          <w:t>:</w:t>
        </w:r>
      </w:ins>
      <w:ins w:id="76" w:author="Nokia" w:date="2022-11-17T12:10:00Z">
        <w:r w:rsidR="007F5608" w:rsidRPr="00B25802">
          <w:rPr>
            <w:rFonts w:eastAsia="等线"/>
            <w:lang w:eastAsia="en-GB"/>
          </w:rPr>
          <w:t xml:space="preserve"> LMF cancels the LCS session with the UE and NG-RAN </w:t>
        </w:r>
      </w:ins>
    </w:p>
    <w:p w14:paraId="77938546" w14:textId="597C8561" w:rsidR="007F5608" w:rsidRPr="00B25802" w:rsidRDefault="00630C0D" w:rsidP="007F5608">
      <w:pPr>
        <w:keepLines/>
        <w:overflowPunct w:val="0"/>
        <w:autoSpaceDE w:val="0"/>
        <w:autoSpaceDN w:val="0"/>
        <w:adjustRightInd w:val="0"/>
        <w:ind w:leftChars="300" w:left="1500" w:hangingChars="450" w:hanging="900"/>
        <w:textAlignment w:val="baseline"/>
        <w:rPr>
          <w:ins w:id="77" w:author="Nokia" w:date="2022-11-17T12:10:00Z"/>
          <w:rFonts w:eastAsia="等线"/>
          <w:lang w:eastAsia="en-GB"/>
        </w:rPr>
      </w:pPr>
      <w:ins w:id="78" w:author="Nokia" w:date="2022-11-17T12:50:00Z">
        <w:r>
          <w:rPr>
            <w:rFonts w:eastAsia="等线"/>
            <w:lang w:eastAsia="en-GB"/>
          </w:rPr>
          <w:t xml:space="preserve">Step </w:t>
        </w:r>
      </w:ins>
      <w:ins w:id="79" w:author="Nokia" w:date="2022-11-17T12:10:00Z">
        <w:r w:rsidR="007F5608" w:rsidRPr="00B25802">
          <w:rPr>
            <w:rFonts w:eastAsia="等线"/>
            <w:lang w:eastAsia="en-GB"/>
          </w:rPr>
          <w:t>17</w:t>
        </w:r>
      </w:ins>
      <w:ins w:id="80" w:author="Nokia" w:date="2022-11-17T13:21:00Z">
        <w:r w:rsidR="009E3489">
          <w:rPr>
            <w:rFonts w:eastAsia="等线"/>
            <w:lang w:eastAsia="en-GB"/>
          </w:rPr>
          <w:t>:</w:t>
        </w:r>
      </w:ins>
      <w:ins w:id="81" w:author="Nokia" w:date="2022-11-17T12:10:00Z">
        <w:r w:rsidR="007F5608" w:rsidRPr="00B25802">
          <w:rPr>
            <w:rFonts w:eastAsia="等线"/>
            <w:lang w:eastAsia="en-GB"/>
          </w:rPr>
          <w:t xml:space="preserve"> LMF responds to the 5GC-GMLC with Namf_Location_ProvidePositioningInfo Response indicating failure of the LCS session with cause = HO to EPC while also including the target MME ID for the UE</w:t>
        </w:r>
        <w:r w:rsidR="007F5608">
          <w:rPr>
            <w:rFonts w:eastAsia="等线"/>
            <w:lang w:eastAsia="en-GB"/>
          </w:rPr>
          <w:t xml:space="preserve"> </w:t>
        </w:r>
      </w:ins>
    </w:p>
    <w:p w14:paraId="716CC856" w14:textId="68F4F61D" w:rsidR="007F5608" w:rsidRPr="00B25802" w:rsidRDefault="007F5608" w:rsidP="006D6E97">
      <w:pPr>
        <w:keepLines/>
        <w:ind w:left="1135" w:hanging="851"/>
        <w:rPr>
          <w:ins w:id="82" w:author="Nokia" w:date="2022-11-17T12:10:00Z"/>
          <w:rFonts w:eastAsia="等线"/>
          <w:lang w:eastAsia="en-GB"/>
        </w:rPr>
      </w:pPr>
      <w:ins w:id="83" w:author="Nokia" w:date="2022-11-17T12:10:00Z">
        <w:r w:rsidRPr="00B25802">
          <w:rPr>
            <w:rFonts w:eastAsia="等线"/>
            <w:lang w:eastAsia="en-GB"/>
          </w:rPr>
          <w:lastRenderedPageBreak/>
          <w:t>NOTE</w:t>
        </w:r>
      </w:ins>
      <w:r w:rsidR="006D6E97">
        <w:rPr>
          <w:rFonts w:eastAsia="等线"/>
          <w:lang w:eastAsia="en-GB"/>
        </w:rPr>
        <w:t xml:space="preserve"> </w:t>
      </w:r>
      <w:ins w:id="84" w:author="Nokia" w:date="2022-11-17T12:10:00Z">
        <w:r w:rsidRPr="00B25802">
          <w:rPr>
            <w:rFonts w:eastAsia="等线"/>
            <w:lang w:eastAsia="en-GB"/>
          </w:rPr>
          <w:t xml:space="preserve">1: The LCS session cancellation with the UE and NG-RAN is to be completed before the UE is handed over to LTE. To enable this, the AMF could initiate steps 11, 15 and 17 in parallel. </w:t>
        </w:r>
      </w:ins>
    </w:p>
    <w:p w14:paraId="754E7975" w14:textId="4AE1973A" w:rsidR="007F5608" w:rsidRPr="00B25802" w:rsidRDefault="00630C0D" w:rsidP="007F5608">
      <w:pPr>
        <w:keepLines/>
        <w:overflowPunct w:val="0"/>
        <w:autoSpaceDE w:val="0"/>
        <w:autoSpaceDN w:val="0"/>
        <w:adjustRightInd w:val="0"/>
        <w:ind w:leftChars="300" w:left="1500" w:hangingChars="450" w:hanging="900"/>
        <w:textAlignment w:val="baseline"/>
        <w:rPr>
          <w:ins w:id="85" w:author="Nokia" w:date="2022-11-17T12:10:00Z"/>
          <w:rFonts w:eastAsia="等线"/>
          <w:lang w:eastAsia="en-GB"/>
        </w:rPr>
      </w:pPr>
      <w:ins w:id="86" w:author="Nokia" w:date="2022-11-17T12:50:00Z">
        <w:r>
          <w:rPr>
            <w:rFonts w:eastAsia="等线"/>
            <w:lang w:eastAsia="en-GB"/>
          </w:rPr>
          <w:t xml:space="preserve">Step </w:t>
        </w:r>
      </w:ins>
      <w:ins w:id="87" w:author="Nokia" w:date="2022-11-17T12:51:00Z">
        <w:r>
          <w:rPr>
            <w:rFonts w:eastAsia="等线"/>
            <w:lang w:eastAsia="en-GB"/>
          </w:rPr>
          <w:t>1</w:t>
        </w:r>
      </w:ins>
      <w:ins w:id="88" w:author="Nokia" w:date="2022-11-17T12:10:00Z">
        <w:r w:rsidR="007F5608" w:rsidRPr="00B25802">
          <w:rPr>
            <w:rFonts w:eastAsia="等线"/>
            <w:lang w:eastAsia="en-GB"/>
          </w:rPr>
          <w:t>8</w:t>
        </w:r>
      </w:ins>
      <w:ins w:id="89" w:author="Nokia" w:date="2022-11-17T13:21:00Z">
        <w:r w:rsidR="009E3489">
          <w:rPr>
            <w:rFonts w:eastAsia="等线"/>
            <w:lang w:eastAsia="en-GB"/>
          </w:rPr>
          <w:t>:</w:t>
        </w:r>
      </w:ins>
      <w:ins w:id="90" w:author="Nokia" w:date="2022-11-17T12:10:00Z">
        <w:r w:rsidR="007F5608" w:rsidRPr="00B25802">
          <w:rPr>
            <w:rFonts w:eastAsia="等线"/>
            <w:lang w:eastAsia="en-GB"/>
          </w:rPr>
          <w:t xml:space="preserve"> The 5GC-GMLC</w:t>
        </w:r>
      </w:ins>
      <w:ins w:id="91" w:author="Nokia" w:date="2022-11-17T12:51:00Z">
        <w:r>
          <w:rPr>
            <w:rFonts w:eastAsia="等线"/>
            <w:lang w:eastAsia="en-GB"/>
          </w:rPr>
          <w:t xml:space="preserve"> </w:t>
        </w:r>
      </w:ins>
      <w:ins w:id="92" w:author="Nokia" w:date="2022-11-17T12:10:00Z">
        <w:r w:rsidR="007F5608" w:rsidRPr="00B25802">
          <w:rPr>
            <w:rFonts w:eastAsia="等线"/>
            <w:lang w:eastAsia="en-GB"/>
          </w:rPr>
          <w:t xml:space="preserve">forwards the location request to the EPC-GMLC including all the parameters of the LCS Request and the target MME ID. </w:t>
        </w:r>
      </w:ins>
    </w:p>
    <w:p w14:paraId="5E968533" w14:textId="24A9525D" w:rsidR="007F5608" w:rsidRPr="00B25802" w:rsidRDefault="00630C0D" w:rsidP="007F5608">
      <w:pPr>
        <w:keepLines/>
        <w:overflowPunct w:val="0"/>
        <w:autoSpaceDE w:val="0"/>
        <w:autoSpaceDN w:val="0"/>
        <w:adjustRightInd w:val="0"/>
        <w:ind w:leftChars="300" w:left="1500" w:hangingChars="450" w:hanging="900"/>
        <w:textAlignment w:val="baseline"/>
        <w:rPr>
          <w:ins w:id="93" w:author="Nokia" w:date="2022-11-17T12:10:00Z"/>
          <w:rFonts w:eastAsia="等线"/>
          <w:lang w:eastAsia="en-GB"/>
        </w:rPr>
      </w:pPr>
      <w:ins w:id="94" w:author="Nokia" w:date="2022-11-17T12:51:00Z">
        <w:r>
          <w:rPr>
            <w:rFonts w:eastAsia="等线"/>
            <w:lang w:eastAsia="en-GB"/>
          </w:rPr>
          <w:t xml:space="preserve">Step </w:t>
        </w:r>
      </w:ins>
      <w:ins w:id="95" w:author="Nokia" w:date="2022-11-17T12:10:00Z">
        <w:r w:rsidR="007F5608" w:rsidRPr="00B25802">
          <w:rPr>
            <w:rFonts w:eastAsia="等线"/>
            <w:lang w:eastAsia="en-GB"/>
          </w:rPr>
          <w:t>19-24</w:t>
        </w:r>
      </w:ins>
      <w:ins w:id="96" w:author="Nokia" w:date="2022-11-17T13:21:00Z">
        <w:r w:rsidR="009E3489">
          <w:rPr>
            <w:rFonts w:eastAsia="等线"/>
            <w:lang w:eastAsia="en-GB"/>
          </w:rPr>
          <w:t>:</w:t>
        </w:r>
      </w:ins>
      <w:ins w:id="97" w:author="Nokia" w:date="2022-11-17T12:10:00Z">
        <w:r w:rsidR="007F5608" w:rsidRPr="00B25802">
          <w:rPr>
            <w:rFonts w:eastAsia="等线"/>
            <w:lang w:eastAsia="en-GB"/>
          </w:rPr>
          <w:t xml:space="preserve"> The EPC-</w:t>
        </w:r>
      </w:ins>
      <w:ins w:id="98" w:author="Nokia" w:date="2022-11-17T12:51:00Z">
        <w:r w:rsidRPr="00B25802">
          <w:rPr>
            <w:rFonts w:eastAsia="等线"/>
            <w:lang w:eastAsia="en-GB"/>
          </w:rPr>
          <w:t>GMLC forwards</w:t>
        </w:r>
      </w:ins>
      <w:ins w:id="99" w:author="Nokia" w:date="2022-11-17T12:10:00Z">
        <w:r w:rsidR="007F5608" w:rsidRPr="00B25802">
          <w:rPr>
            <w:rFonts w:eastAsia="等线"/>
            <w:lang w:eastAsia="en-GB"/>
          </w:rPr>
          <w:t xml:space="preserve"> the LCS Request to the Target MME received. The LCS session is started in EPS (same as steps 1-10 in Figure 9.18 in TS 23.271 [4]). </w:t>
        </w:r>
      </w:ins>
    </w:p>
    <w:p w14:paraId="4F80CD91" w14:textId="0EC97415" w:rsidR="007F5608" w:rsidRPr="00B25802" w:rsidRDefault="007F5608" w:rsidP="006D6E97">
      <w:pPr>
        <w:keepLines/>
        <w:ind w:left="1135" w:hanging="851"/>
        <w:rPr>
          <w:ins w:id="100" w:author="Nokia" w:date="2022-11-17T12:10:00Z"/>
          <w:rFonts w:eastAsia="等线"/>
          <w:lang w:eastAsia="en-GB"/>
        </w:rPr>
      </w:pPr>
      <w:ins w:id="101" w:author="Nokia" w:date="2022-11-17T12:10:00Z">
        <w:r w:rsidRPr="00B25802">
          <w:rPr>
            <w:rFonts w:eastAsia="等线"/>
            <w:lang w:eastAsia="en-GB"/>
          </w:rPr>
          <w:t>NOTE</w:t>
        </w:r>
      </w:ins>
      <w:r w:rsidR="006D6E97">
        <w:rPr>
          <w:rFonts w:eastAsia="等线"/>
          <w:lang w:eastAsia="en-GB"/>
        </w:rPr>
        <w:t xml:space="preserve"> </w:t>
      </w:r>
      <w:ins w:id="102" w:author="Nokia" w:date="2022-11-17T12:10:00Z">
        <w:r w:rsidRPr="00B25802">
          <w:rPr>
            <w:rFonts w:eastAsia="等线"/>
            <w:lang w:eastAsia="en-GB"/>
          </w:rPr>
          <w:t>2: EPC-</w:t>
        </w:r>
        <w:r w:rsidRPr="00B25802">
          <w:rPr>
            <w:rFonts w:eastAsia="等线"/>
          </w:rPr>
          <w:t>GMLC</w:t>
        </w:r>
        <w:r w:rsidRPr="00B25802">
          <w:rPr>
            <w:rFonts w:eastAsia="等线"/>
            <w:lang w:eastAsia="en-GB"/>
          </w:rPr>
          <w:t xml:space="preserve"> could do a mapping of LCS QoS (from the 5GS defined values to EPS defined one). For QoS attributes that are common between 5GS and EPS, the original LCS QoS defined values can be used as is in EPS. For QoS attributes that are specific to 5GS, the QoS mapping could be done to the most stringent QoS value with best effort handling in QoS Class.  </w:t>
        </w:r>
      </w:ins>
    </w:p>
    <w:p w14:paraId="1197D64E" w14:textId="2EAA7188" w:rsidR="007F5608" w:rsidRPr="009D74A6" w:rsidRDefault="00630C0D" w:rsidP="00630C0D">
      <w:pPr>
        <w:keepLines/>
        <w:overflowPunct w:val="0"/>
        <w:autoSpaceDE w:val="0"/>
        <w:autoSpaceDN w:val="0"/>
        <w:adjustRightInd w:val="0"/>
        <w:ind w:leftChars="300" w:left="1500" w:hangingChars="450" w:hanging="900"/>
        <w:textAlignment w:val="baseline"/>
        <w:rPr>
          <w:ins w:id="103" w:author="Nokia" w:date="2022-11-17T12:10:00Z"/>
          <w:rFonts w:eastAsia="等线"/>
          <w:lang w:eastAsia="en-GB"/>
        </w:rPr>
      </w:pPr>
      <w:ins w:id="104" w:author="Nokia" w:date="2022-11-17T12:51:00Z">
        <w:r>
          <w:rPr>
            <w:rFonts w:eastAsia="等线"/>
            <w:lang w:eastAsia="en-GB"/>
          </w:rPr>
          <w:t xml:space="preserve">Step </w:t>
        </w:r>
      </w:ins>
      <w:ins w:id="105" w:author="Nokia" w:date="2022-11-17T12:10:00Z">
        <w:r w:rsidR="007F5608" w:rsidRPr="00B25802">
          <w:rPr>
            <w:rFonts w:eastAsia="等线"/>
            <w:lang w:eastAsia="en-GB"/>
          </w:rPr>
          <w:t>25-26</w:t>
        </w:r>
      </w:ins>
      <w:ins w:id="106" w:author="Nokia" w:date="2022-11-17T13:21:00Z">
        <w:r w:rsidR="009E3489">
          <w:rPr>
            <w:rFonts w:eastAsia="等线"/>
            <w:lang w:eastAsia="en-GB"/>
          </w:rPr>
          <w:t>:</w:t>
        </w:r>
      </w:ins>
      <w:ins w:id="107" w:author="Nokia" w:date="2022-11-17T12:10:00Z">
        <w:r w:rsidR="007F5608" w:rsidRPr="00B25802">
          <w:rPr>
            <w:rFonts w:eastAsia="等线"/>
            <w:lang w:eastAsia="en-GB"/>
          </w:rPr>
          <w:t xml:space="preserve">  The UE location estimate is returned by the EPC-GMLC to the 5GC-GMLC which then forwards the same to the LCS Client. </w:t>
        </w:r>
      </w:ins>
    </w:p>
    <w:p w14:paraId="669B7F16" w14:textId="77777777" w:rsidR="00740B95" w:rsidRPr="0042466D" w:rsidRDefault="00740B95" w:rsidP="00740B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w:t>
      </w:r>
      <w:r>
        <w:rPr>
          <w:rFonts w:ascii="Arial" w:hAnsi="Arial" w:cs="Arial" w:hint="eastAsia"/>
          <w:color w:val="FF0000"/>
          <w:sz w:val="28"/>
          <w:szCs w:val="28"/>
          <w:lang w:val="en-US" w:eastAsia="zh-CN"/>
        </w:rPr>
        <w:t>e</w:t>
      </w:r>
      <w:r>
        <w:rPr>
          <w:rFonts w:ascii="Arial" w:hAnsi="Arial" w:cs="Arial"/>
          <w:color w:val="FF0000"/>
          <w:sz w:val="28"/>
          <w:szCs w:val="28"/>
          <w:lang w:val="en-US" w:eastAsia="zh-CN"/>
        </w:rPr>
        <w:t>cond</w:t>
      </w:r>
      <w:r w:rsidRPr="0042466D">
        <w:rPr>
          <w:rFonts w:ascii="Arial" w:hAnsi="Arial" w:cs="Arial"/>
          <w:color w:val="FF0000"/>
          <w:sz w:val="28"/>
          <w:szCs w:val="28"/>
          <w:lang w:val="en-US"/>
        </w:rPr>
        <w:t xml:space="preserve"> change * * * *</w:t>
      </w:r>
    </w:p>
    <w:p w14:paraId="0E81B260" w14:textId="77777777" w:rsidR="007F5608" w:rsidRPr="00644EF0" w:rsidRDefault="007F5608" w:rsidP="007F5608">
      <w:pPr>
        <w:keepNext/>
        <w:keepLines/>
        <w:overflowPunct w:val="0"/>
        <w:autoSpaceDE w:val="0"/>
        <w:autoSpaceDN w:val="0"/>
        <w:adjustRightInd w:val="0"/>
        <w:spacing w:before="120"/>
        <w:ind w:left="1134" w:hanging="1134"/>
        <w:outlineLvl w:val="2"/>
        <w:rPr>
          <w:ins w:id="108" w:author="Nokia" w:date="2022-11-17T12:10:00Z"/>
          <w:rFonts w:ascii="Arial" w:eastAsia="宋体" w:hAnsi="Arial"/>
          <w:sz w:val="28"/>
          <w:lang w:eastAsia="en-GB"/>
        </w:rPr>
      </w:pPr>
      <w:ins w:id="109" w:author="Nokia" w:date="2022-11-17T12:10:00Z">
        <w:r w:rsidRPr="001C0795">
          <w:rPr>
            <w:rFonts w:ascii="Arial" w:eastAsia="宋体" w:hAnsi="Arial"/>
            <w:sz w:val="28"/>
            <w:lang w:eastAsia="en-GB"/>
          </w:rPr>
          <w:t>6.</w:t>
        </w:r>
        <w:r>
          <w:rPr>
            <w:rFonts w:ascii="Arial" w:eastAsia="宋体" w:hAnsi="Arial"/>
            <w:sz w:val="28"/>
            <w:lang w:eastAsia="en-GB"/>
          </w:rPr>
          <w:t>Y.</w:t>
        </w:r>
        <w:r w:rsidRPr="0043660A">
          <w:rPr>
            <w:rFonts w:ascii="Arial" w:eastAsia="宋体" w:hAnsi="Arial"/>
            <w:sz w:val="28"/>
            <w:lang w:eastAsia="en-GB"/>
          </w:rPr>
          <w:t>2</w:t>
        </w:r>
        <w:r>
          <w:rPr>
            <w:rFonts w:ascii="Arial" w:eastAsia="宋体" w:hAnsi="Arial"/>
            <w:sz w:val="28"/>
            <w:lang w:eastAsia="en-GB"/>
          </w:rPr>
          <w:t xml:space="preserve"> </w:t>
        </w:r>
        <w:r w:rsidRPr="0097381A">
          <w:rPr>
            <w:rFonts w:ascii="Arial" w:eastAsia="宋体" w:hAnsi="Arial"/>
            <w:sz w:val="28"/>
            <w:lang w:eastAsia="en-GB"/>
          </w:rPr>
          <w:t>Location Service Continuity from EPS to 5GS</w:t>
        </w:r>
      </w:ins>
    </w:p>
    <w:p w14:paraId="15BD079F" w14:textId="0FDA12FD" w:rsidR="0032423D" w:rsidRDefault="0032423D" w:rsidP="007F5608">
      <w:pPr>
        <w:jc w:val="center"/>
        <w:rPr>
          <w:ins w:id="110" w:author="Balasubramaniam, Sankaran (Nokia - IN/Bangalore)" w:date="2022-11-17T19:13:00Z"/>
          <w:lang w:eastAsia="en-GB"/>
        </w:rPr>
      </w:pPr>
    </w:p>
    <w:p w14:paraId="3C173E8A" w14:textId="62C70AAC" w:rsidR="0032423D" w:rsidRDefault="0032423D" w:rsidP="007F5608">
      <w:pPr>
        <w:jc w:val="center"/>
        <w:rPr>
          <w:ins w:id="111" w:author="Balasubramaniam, Sankaran (Nokia - IN/Bangalore)" w:date="2022-11-17T19:13:00Z"/>
          <w:lang w:eastAsia="en-GB"/>
        </w:rPr>
      </w:pPr>
    </w:p>
    <w:p w14:paraId="08F160D3" w14:textId="5DC81A07" w:rsidR="0032423D" w:rsidRDefault="0032423D" w:rsidP="007F5608">
      <w:pPr>
        <w:jc w:val="center"/>
        <w:rPr>
          <w:ins w:id="112" w:author="Nokia" w:date="2022-11-17T12:10:00Z"/>
        </w:rPr>
      </w:pPr>
      <w:ins w:id="113" w:author="Balasubramaniam, Sankaran (Nokia - IN/Bangalore)" w:date="2022-11-17T19:14:00Z">
        <w:r>
          <w:object w:dxaOrig="4208" w:dyaOrig="4320" w14:anchorId="6E4164E2">
            <v:shape id="_x0000_i1026" type="#_x0000_t75" style="width:495.15pt;height:490.55pt" o:ole="">
              <v:imagedata r:id="rId20" o:title=""/>
            </v:shape>
            <o:OLEObject Type="Embed" ProgID="Mscgen.Chart" ShapeID="_x0000_i1026" DrawAspect="Content" ObjectID="_1730282441" r:id="rId21"/>
          </w:object>
        </w:r>
      </w:ins>
    </w:p>
    <w:p w14:paraId="6E28CF32" w14:textId="77777777" w:rsidR="007F5608" w:rsidRPr="00C569F4" w:rsidRDefault="007F5608" w:rsidP="007F5608">
      <w:pPr>
        <w:jc w:val="center"/>
        <w:rPr>
          <w:ins w:id="114" w:author="Nokia" w:date="2022-11-17T12:10:00Z"/>
        </w:rPr>
      </w:pPr>
      <w:ins w:id="115" w:author="Nokia" w:date="2022-11-17T12:10:00Z">
        <w:r w:rsidRPr="005701CD">
          <w:rPr>
            <w:rFonts w:ascii="Arial" w:eastAsia="Times New Roman" w:hAnsi="Arial"/>
            <w:b/>
            <w:lang w:eastAsia="en-GB"/>
          </w:rPr>
          <w:t>Figure 6.</w:t>
        </w:r>
        <w:r w:rsidRPr="00951E84">
          <w:rPr>
            <w:rFonts w:ascii="Arial" w:eastAsia="Times New Roman" w:hAnsi="Arial"/>
            <w:b/>
            <w:lang w:eastAsia="en-GB"/>
          </w:rPr>
          <w:t>Y</w:t>
        </w:r>
        <w:r w:rsidRPr="0043660A">
          <w:rPr>
            <w:rFonts w:ascii="Arial" w:eastAsia="Times New Roman" w:hAnsi="Arial"/>
            <w:b/>
            <w:lang w:eastAsia="en-GB"/>
          </w:rPr>
          <w:t>-2</w:t>
        </w:r>
        <w:r w:rsidRPr="005701CD">
          <w:rPr>
            <w:rFonts w:ascii="Arial" w:eastAsia="Times New Roman" w:hAnsi="Arial"/>
            <w:b/>
            <w:lang w:eastAsia="en-GB"/>
          </w:rPr>
          <w:t xml:space="preserve">: Location Service Continuity from </w:t>
        </w:r>
        <w:r>
          <w:rPr>
            <w:rFonts w:ascii="Arial" w:eastAsia="Times New Roman" w:hAnsi="Arial"/>
            <w:b/>
            <w:lang w:eastAsia="en-GB"/>
          </w:rPr>
          <w:t>EPS to 5G</w:t>
        </w:r>
        <w:r w:rsidRPr="005701CD">
          <w:rPr>
            <w:rFonts w:ascii="Arial" w:eastAsia="Times New Roman" w:hAnsi="Arial"/>
            <w:b/>
            <w:lang w:eastAsia="en-GB"/>
          </w:rPr>
          <w:t>S</w:t>
        </w:r>
      </w:ins>
    </w:p>
    <w:p w14:paraId="2EA1B530" w14:textId="656D4C45" w:rsidR="007F5608" w:rsidRDefault="00630C0D">
      <w:pPr>
        <w:keepLines/>
        <w:overflowPunct w:val="0"/>
        <w:autoSpaceDE w:val="0"/>
        <w:autoSpaceDN w:val="0"/>
        <w:adjustRightInd w:val="0"/>
        <w:ind w:leftChars="300" w:left="1500" w:hangingChars="450" w:hanging="900"/>
        <w:textAlignment w:val="baseline"/>
        <w:rPr>
          <w:ins w:id="116" w:author="Nokia" w:date="2022-11-17T12:10:00Z"/>
          <w:rFonts w:eastAsia="等线"/>
        </w:rPr>
        <w:pPrChange w:id="117" w:author="Nokia" w:date="2022-11-17T13:22:00Z">
          <w:pPr>
            <w:pStyle w:val="B1"/>
            <w:ind w:left="284" w:firstLine="0"/>
          </w:pPr>
        </w:pPrChange>
      </w:pPr>
      <w:ins w:id="118" w:author="Nokia" w:date="2022-11-17T12:51:00Z">
        <w:r>
          <w:rPr>
            <w:rFonts w:eastAsia="等线"/>
          </w:rPr>
          <w:t xml:space="preserve">Step </w:t>
        </w:r>
      </w:ins>
      <w:ins w:id="119" w:author="Nokia" w:date="2022-11-17T12:10:00Z">
        <w:r w:rsidR="007F5608">
          <w:rPr>
            <w:rFonts w:eastAsia="等线"/>
          </w:rPr>
          <w:t>1</w:t>
        </w:r>
      </w:ins>
      <w:ins w:id="120" w:author="Nokia" w:date="2022-11-17T13:22:00Z">
        <w:r w:rsidR="009E3489">
          <w:rPr>
            <w:rFonts w:eastAsia="等线"/>
          </w:rPr>
          <w:t>~</w:t>
        </w:r>
      </w:ins>
      <w:ins w:id="121" w:author="Nokia" w:date="2022-11-17T12:10:00Z">
        <w:r w:rsidR="007F5608">
          <w:rPr>
            <w:rFonts w:eastAsia="等线"/>
          </w:rPr>
          <w:t>4</w:t>
        </w:r>
      </w:ins>
      <w:ins w:id="122" w:author="Nokia" w:date="2022-11-17T13:21:00Z">
        <w:r w:rsidR="009E3489">
          <w:rPr>
            <w:rFonts w:eastAsia="等线"/>
          </w:rPr>
          <w:t>:</w:t>
        </w:r>
      </w:ins>
      <w:ins w:id="123" w:author="Nokia" w:date="2022-11-17T12:10:00Z">
        <w:r w:rsidR="007F5608">
          <w:rPr>
            <w:rFonts w:eastAsia="等线"/>
          </w:rPr>
          <w:t xml:space="preserve"> </w:t>
        </w:r>
        <w:r w:rsidR="007F5608">
          <w:rPr>
            <w:rFonts w:eastAsia="等线"/>
            <w:lang w:eastAsia="en-GB"/>
          </w:rPr>
          <w:t>MT</w:t>
        </w:r>
        <w:r w:rsidR="007F5608">
          <w:rPr>
            <w:rFonts w:eastAsia="等线"/>
          </w:rPr>
          <w:t xml:space="preserve">-LR LCS session on EPS </w:t>
        </w:r>
      </w:ins>
      <w:ins w:id="124" w:author="Nokia" w:date="2022-11-17T12:52:00Z">
        <w:r>
          <w:rPr>
            <w:rFonts w:eastAsia="等线"/>
          </w:rPr>
          <w:t>defined</w:t>
        </w:r>
      </w:ins>
      <w:ins w:id="125" w:author="Nokia" w:date="2022-11-17T12:10:00Z">
        <w:r w:rsidR="007F5608">
          <w:rPr>
            <w:rFonts w:eastAsia="等线"/>
          </w:rPr>
          <w:t xml:space="preserve"> </w:t>
        </w:r>
      </w:ins>
      <w:ins w:id="126" w:author="Nokia" w:date="2022-11-17T12:52:00Z">
        <w:r>
          <w:rPr>
            <w:rFonts w:eastAsia="等线"/>
          </w:rPr>
          <w:t xml:space="preserve">in </w:t>
        </w:r>
      </w:ins>
      <w:ins w:id="127" w:author="Nokia" w:date="2022-11-17T12:10:00Z">
        <w:r w:rsidR="007F5608">
          <w:rPr>
            <w:rFonts w:eastAsia="等线"/>
          </w:rPr>
          <w:t xml:space="preserve">steps 1 to 3 </w:t>
        </w:r>
      </w:ins>
      <w:ins w:id="128" w:author="Nokia" w:date="2022-11-17T12:52:00Z">
        <w:r>
          <w:rPr>
            <w:rFonts w:eastAsia="等线"/>
          </w:rPr>
          <w:t>of clause</w:t>
        </w:r>
      </w:ins>
      <w:ins w:id="129" w:author="Nokia" w:date="2022-11-17T12:10:00Z">
        <w:r w:rsidR="007F5608">
          <w:rPr>
            <w:rFonts w:eastAsia="等线"/>
          </w:rPr>
          <w:t xml:space="preserve"> 6.1.2 in TS 23.271 [4]. </w:t>
        </w:r>
      </w:ins>
    </w:p>
    <w:p w14:paraId="0CB0CE61" w14:textId="1D2708E4" w:rsidR="007F5608" w:rsidRDefault="00630C0D">
      <w:pPr>
        <w:keepLines/>
        <w:overflowPunct w:val="0"/>
        <w:autoSpaceDE w:val="0"/>
        <w:autoSpaceDN w:val="0"/>
        <w:adjustRightInd w:val="0"/>
        <w:ind w:leftChars="300" w:left="1500" w:hangingChars="450" w:hanging="900"/>
        <w:textAlignment w:val="baseline"/>
        <w:rPr>
          <w:ins w:id="130" w:author="Nokia" w:date="2022-11-17T12:10:00Z"/>
          <w:rFonts w:eastAsia="等线"/>
        </w:rPr>
        <w:pPrChange w:id="131" w:author="Nokia" w:date="2022-11-17T13:22:00Z">
          <w:pPr>
            <w:pStyle w:val="B1"/>
            <w:ind w:left="284"/>
          </w:pPr>
        </w:pPrChange>
      </w:pPr>
      <w:ins w:id="132" w:author="Nokia" w:date="2022-11-17T12:52:00Z">
        <w:r>
          <w:rPr>
            <w:rFonts w:eastAsia="等线"/>
          </w:rPr>
          <w:t xml:space="preserve">Step </w:t>
        </w:r>
      </w:ins>
      <w:ins w:id="133" w:author="Nokia" w:date="2022-11-17T12:10:00Z">
        <w:r w:rsidR="007F5608">
          <w:rPr>
            <w:rFonts w:eastAsia="等线"/>
          </w:rPr>
          <w:t>5</w:t>
        </w:r>
      </w:ins>
      <w:ins w:id="134" w:author="Nokia" w:date="2022-11-17T13:22:00Z">
        <w:r w:rsidR="009E3489">
          <w:rPr>
            <w:rFonts w:eastAsia="等线"/>
          </w:rPr>
          <w:t>~</w:t>
        </w:r>
      </w:ins>
      <w:ins w:id="135" w:author="Nokia" w:date="2022-11-17T12:10:00Z">
        <w:r w:rsidR="007F5608">
          <w:rPr>
            <w:rFonts w:eastAsia="等线"/>
          </w:rPr>
          <w:t>14</w:t>
        </w:r>
      </w:ins>
      <w:ins w:id="136" w:author="Nokia" w:date="2022-11-17T13:21:00Z">
        <w:r w:rsidR="009E3489">
          <w:rPr>
            <w:rFonts w:eastAsia="等线"/>
          </w:rPr>
          <w:t>:</w:t>
        </w:r>
      </w:ins>
      <w:ins w:id="137" w:author="Nokia" w:date="2022-11-17T12:10:00Z">
        <w:r w:rsidR="007F5608">
          <w:rPr>
            <w:rFonts w:eastAsia="等线"/>
          </w:rPr>
          <w:t xml:space="preserve"> EPS to 5GS HO procedure </w:t>
        </w:r>
      </w:ins>
      <w:ins w:id="138" w:author="Nokia" w:date="2022-11-17T12:52:00Z">
        <w:r>
          <w:rPr>
            <w:rFonts w:eastAsia="等线"/>
          </w:rPr>
          <w:t>defined in</w:t>
        </w:r>
      </w:ins>
      <w:ins w:id="139" w:author="Nokia" w:date="2022-11-17T12:10:00Z">
        <w:r w:rsidR="007F5608">
          <w:rPr>
            <w:rFonts w:eastAsia="等线"/>
          </w:rPr>
          <w:t xml:space="preserve"> steps 1 to 16 in </w:t>
        </w:r>
      </w:ins>
      <w:ins w:id="140" w:author="Nokia" w:date="2022-11-17T12:52:00Z">
        <w:r>
          <w:rPr>
            <w:rFonts w:eastAsia="等线"/>
          </w:rPr>
          <w:t>clause</w:t>
        </w:r>
      </w:ins>
      <w:ins w:id="141" w:author="Nokia" w:date="2022-11-17T12:10:00Z">
        <w:r w:rsidR="007F5608">
          <w:rPr>
            <w:rFonts w:eastAsia="等线"/>
          </w:rPr>
          <w:t xml:space="preserve"> 4.11.1.2.2.2 and steps 1-4 in </w:t>
        </w:r>
      </w:ins>
      <w:ins w:id="142" w:author="Nokia" w:date="2022-11-17T12:53:00Z">
        <w:r>
          <w:rPr>
            <w:rFonts w:eastAsia="等线"/>
          </w:rPr>
          <w:t>Clause</w:t>
        </w:r>
      </w:ins>
      <w:ins w:id="143" w:author="Nokia" w:date="2022-11-17T12:10:00Z">
        <w:r w:rsidR="007F5608">
          <w:rPr>
            <w:rFonts w:eastAsia="等线"/>
          </w:rPr>
          <w:t xml:space="preserve"> 4.11.1.2.2.3 in TS 23.502 [19]. </w:t>
        </w:r>
      </w:ins>
    </w:p>
    <w:p w14:paraId="75EA0DD7" w14:textId="2077BEF6" w:rsidR="007F5608" w:rsidRDefault="00630C0D">
      <w:pPr>
        <w:keepLines/>
        <w:overflowPunct w:val="0"/>
        <w:autoSpaceDE w:val="0"/>
        <w:autoSpaceDN w:val="0"/>
        <w:adjustRightInd w:val="0"/>
        <w:ind w:leftChars="300" w:left="1500" w:hangingChars="450" w:hanging="900"/>
        <w:textAlignment w:val="baseline"/>
        <w:rPr>
          <w:ins w:id="144" w:author="Nokia" w:date="2022-11-17T12:10:00Z"/>
          <w:rFonts w:eastAsia="等线"/>
        </w:rPr>
        <w:pPrChange w:id="145" w:author="Nokia" w:date="2022-11-17T13:23:00Z">
          <w:pPr>
            <w:pStyle w:val="B1"/>
            <w:ind w:left="284"/>
          </w:pPr>
        </w:pPrChange>
      </w:pPr>
      <w:ins w:id="146" w:author="Nokia" w:date="2022-11-17T12:53:00Z">
        <w:r>
          <w:rPr>
            <w:rFonts w:eastAsia="等线"/>
          </w:rPr>
          <w:t xml:space="preserve">Step </w:t>
        </w:r>
      </w:ins>
      <w:ins w:id="147" w:author="Nokia" w:date="2022-11-17T12:10:00Z">
        <w:r w:rsidR="007F5608">
          <w:rPr>
            <w:rFonts w:eastAsia="等线"/>
          </w:rPr>
          <w:t>15</w:t>
        </w:r>
      </w:ins>
      <w:ins w:id="148" w:author="Nokia" w:date="2022-11-17T13:21:00Z">
        <w:r w:rsidR="009E3489">
          <w:rPr>
            <w:rFonts w:eastAsia="等线"/>
          </w:rPr>
          <w:t>:</w:t>
        </w:r>
      </w:ins>
      <w:ins w:id="149" w:author="Nokia" w:date="2022-11-17T12:10:00Z">
        <w:r w:rsidR="007F5608">
          <w:rPr>
            <w:rFonts w:eastAsia="等线"/>
          </w:rPr>
          <w:t xml:space="preserve"> The MME initiates the cancellation of the LCS session over EPS </w:t>
        </w:r>
      </w:ins>
    </w:p>
    <w:p w14:paraId="2F21F08F" w14:textId="4D9B25A7" w:rsidR="007F5608" w:rsidDel="00C63EEC" w:rsidRDefault="00630C0D">
      <w:pPr>
        <w:keepLines/>
        <w:overflowPunct w:val="0"/>
        <w:autoSpaceDE w:val="0"/>
        <w:autoSpaceDN w:val="0"/>
        <w:adjustRightInd w:val="0"/>
        <w:ind w:leftChars="300" w:left="1500" w:hangingChars="450" w:hanging="900"/>
        <w:textAlignment w:val="baseline"/>
        <w:rPr>
          <w:ins w:id="150" w:author="Nokia" w:date="2022-11-17T12:10:00Z"/>
          <w:del w:id="151" w:author="Nokia" w:date="2022-11-17T10:33:00Z"/>
          <w:rFonts w:eastAsia="等线"/>
        </w:rPr>
        <w:pPrChange w:id="152" w:author="Nokia" w:date="2022-11-17T13:23:00Z">
          <w:pPr>
            <w:pStyle w:val="B1"/>
            <w:ind w:left="284" w:firstLine="0"/>
          </w:pPr>
        </w:pPrChange>
      </w:pPr>
      <w:ins w:id="153" w:author="Nokia" w:date="2022-11-17T12:53:00Z">
        <w:r>
          <w:rPr>
            <w:rFonts w:eastAsia="等线"/>
          </w:rPr>
          <w:t xml:space="preserve">Step </w:t>
        </w:r>
      </w:ins>
      <w:ins w:id="154" w:author="Nokia" w:date="2022-11-17T12:10:00Z">
        <w:r w:rsidR="007F5608">
          <w:rPr>
            <w:rFonts w:eastAsia="等线"/>
          </w:rPr>
          <w:t>16</w:t>
        </w:r>
      </w:ins>
      <w:ins w:id="155" w:author="Nokia" w:date="2022-11-17T13:21:00Z">
        <w:r w:rsidR="009E3489">
          <w:rPr>
            <w:rFonts w:eastAsia="等线"/>
          </w:rPr>
          <w:t>:</w:t>
        </w:r>
      </w:ins>
      <w:ins w:id="156" w:author="Nokia" w:date="2022-11-17T12:10:00Z">
        <w:r w:rsidR="007F5608">
          <w:rPr>
            <w:rFonts w:eastAsia="等线"/>
          </w:rPr>
          <w:t xml:space="preserve"> e-SMLC cancels the LCS session with the UE and E-UTRAN </w:t>
        </w:r>
      </w:ins>
    </w:p>
    <w:p w14:paraId="441676BD" w14:textId="29BD326C" w:rsidR="007F5608" w:rsidRDefault="00630C0D">
      <w:pPr>
        <w:keepLines/>
        <w:overflowPunct w:val="0"/>
        <w:autoSpaceDE w:val="0"/>
        <w:autoSpaceDN w:val="0"/>
        <w:adjustRightInd w:val="0"/>
        <w:ind w:leftChars="300" w:left="1500" w:hangingChars="450" w:hanging="900"/>
        <w:textAlignment w:val="baseline"/>
        <w:rPr>
          <w:ins w:id="157" w:author="Nokia" w:date="2022-11-17T12:10:00Z"/>
          <w:rFonts w:eastAsia="等线"/>
        </w:rPr>
        <w:pPrChange w:id="158" w:author="Nokia" w:date="2022-11-17T13:23:00Z">
          <w:pPr>
            <w:pStyle w:val="B1"/>
            <w:ind w:left="284"/>
          </w:pPr>
        </w:pPrChange>
      </w:pPr>
      <w:ins w:id="159" w:author="Nokia" w:date="2022-11-17T12:53:00Z">
        <w:r>
          <w:rPr>
            <w:rFonts w:eastAsia="等线"/>
          </w:rPr>
          <w:t xml:space="preserve">Step </w:t>
        </w:r>
      </w:ins>
      <w:ins w:id="160" w:author="Nokia" w:date="2022-11-17T12:10:00Z">
        <w:r w:rsidR="007F5608">
          <w:rPr>
            <w:rFonts w:eastAsia="等线"/>
          </w:rPr>
          <w:t>17</w:t>
        </w:r>
      </w:ins>
      <w:ins w:id="161" w:author="Nokia" w:date="2022-11-17T13:21:00Z">
        <w:r w:rsidR="009E3489">
          <w:rPr>
            <w:rFonts w:eastAsia="等线"/>
          </w:rPr>
          <w:t>:</w:t>
        </w:r>
      </w:ins>
      <w:ins w:id="162" w:author="Nokia" w:date="2022-11-17T12:10:00Z">
        <w:r w:rsidR="007F5608">
          <w:rPr>
            <w:rFonts w:eastAsia="等线"/>
          </w:rPr>
          <w:t xml:space="preserve"> The MME indicates failure to the EPC-GMLC with reason "HO to 5GC" and including the target AMF ID</w:t>
        </w:r>
      </w:ins>
      <w:r w:rsidR="007F5608">
        <w:rPr>
          <w:rFonts w:eastAsia="等线"/>
        </w:rPr>
        <w:t>.</w:t>
      </w:r>
      <w:ins w:id="163" w:author="Nokia" w:date="2022-11-17T12:10:00Z">
        <w:r w:rsidR="007F5608">
          <w:rPr>
            <w:rFonts w:eastAsia="等线"/>
          </w:rPr>
          <w:t xml:space="preserve"> </w:t>
        </w:r>
      </w:ins>
    </w:p>
    <w:p w14:paraId="2CD613DE" w14:textId="507664E9" w:rsidR="007F5608" w:rsidRDefault="007F5608" w:rsidP="006D6E97">
      <w:pPr>
        <w:keepLines/>
        <w:ind w:left="1135" w:hanging="851"/>
        <w:rPr>
          <w:ins w:id="164" w:author="Nokia" w:date="2022-11-17T12:10:00Z"/>
          <w:rFonts w:eastAsia="等线"/>
        </w:rPr>
      </w:pPr>
      <w:ins w:id="165" w:author="Nokia" w:date="2022-11-17T12:10:00Z">
        <w:r>
          <w:rPr>
            <w:rFonts w:eastAsia="等线"/>
          </w:rPr>
          <w:t>NOTE</w:t>
        </w:r>
      </w:ins>
      <w:r w:rsidR="006D6E97">
        <w:rPr>
          <w:rFonts w:eastAsia="等线"/>
        </w:rPr>
        <w:t xml:space="preserve"> </w:t>
      </w:r>
      <w:ins w:id="166" w:author="Nokia" w:date="2022-11-17T12:10:00Z">
        <w:r>
          <w:rPr>
            <w:rFonts w:eastAsia="等线"/>
          </w:rPr>
          <w:t xml:space="preserve">1:  The </w:t>
        </w:r>
        <w:r w:rsidRPr="006D6E97">
          <w:rPr>
            <w:rFonts w:eastAsia="Times New Roman"/>
          </w:rPr>
          <w:t>MME</w:t>
        </w:r>
        <w:r>
          <w:rPr>
            <w:rFonts w:eastAsia="等线"/>
          </w:rPr>
          <w:t xml:space="preserve"> could initiate steps 15 and 17 in parallel to step 11 to ensure that the LCS session cancellation happens before the handover completes while the UE is in EPS. </w:t>
        </w:r>
      </w:ins>
    </w:p>
    <w:p w14:paraId="2BC4F202" w14:textId="0C1836F8" w:rsidR="007F5608" w:rsidRDefault="00630C0D">
      <w:pPr>
        <w:keepLines/>
        <w:overflowPunct w:val="0"/>
        <w:autoSpaceDE w:val="0"/>
        <w:autoSpaceDN w:val="0"/>
        <w:adjustRightInd w:val="0"/>
        <w:ind w:leftChars="300" w:left="1500" w:hangingChars="450" w:hanging="900"/>
        <w:textAlignment w:val="baseline"/>
        <w:rPr>
          <w:ins w:id="167" w:author="Nokia" w:date="2022-11-17T12:10:00Z"/>
          <w:rFonts w:eastAsia="等线"/>
        </w:rPr>
        <w:pPrChange w:id="168" w:author="Nokia" w:date="2022-11-17T13:23:00Z">
          <w:pPr>
            <w:pStyle w:val="B1"/>
            <w:ind w:left="284"/>
          </w:pPr>
        </w:pPrChange>
      </w:pPr>
      <w:ins w:id="169" w:author="Nokia" w:date="2022-11-17T12:53:00Z">
        <w:r>
          <w:rPr>
            <w:rFonts w:eastAsia="等线"/>
          </w:rPr>
          <w:t xml:space="preserve">Step </w:t>
        </w:r>
      </w:ins>
      <w:ins w:id="170" w:author="Nokia" w:date="2022-11-17T12:10:00Z">
        <w:r w:rsidR="007F5608">
          <w:rPr>
            <w:rFonts w:eastAsia="等线"/>
          </w:rPr>
          <w:t>18</w:t>
        </w:r>
      </w:ins>
      <w:ins w:id="171" w:author="Nokia" w:date="2022-11-17T13:21:00Z">
        <w:r w:rsidR="009E3489">
          <w:rPr>
            <w:rFonts w:eastAsia="等线"/>
          </w:rPr>
          <w:t>:</w:t>
        </w:r>
      </w:ins>
      <w:ins w:id="172" w:author="Nokia" w:date="2022-11-17T12:10:00Z">
        <w:r w:rsidR="007F5608">
          <w:rPr>
            <w:rFonts w:eastAsia="等线"/>
          </w:rPr>
          <w:t xml:space="preserve">  The EPC-GMLC forwards the location request to the 5GC-GMLC including all the parameters of the LCS Request and the target AMF ID</w:t>
        </w:r>
      </w:ins>
      <w:ins w:id="173" w:author="Nokia" w:date="2022-11-18T12:49:00Z">
        <w:r w:rsidR="00F34542">
          <w:rPr>
            <w:rFonts w:eastAsia="等线"/>
          </w:rPr>
          <w:t xml:space="preserve"> including the QoS</w:t>
        </w:r>
      </w:ins>
      <w:ins w:id="174" w:author="Nokia" w:date="2022-11-17T12:10:00Z">
        <w:r w:rsidR="007F5608">
          <w:rPr>
            <w:rFonts w:eastAsia="等线"/>
          </w:rPr>
          <w:t xml:space="preserve">. </w:t>
        </w:r>
      </w:ins>
    </w:p>
    <w:p w14:paraId="3D84FFB5" w14:textId="083B2A66" w:rsidR="007F5608" w:rsidRDefault="00630C0D">
      <w:pPr>
        <w:keepLines/>
        <w:overflowPunct w:val="0"/>
        <w:autoSpaceDE w:val="0"/>
        <w:autoSpaceDN w:val="0"/>
        <w:adjustRightInd w:val="0"/>
        <w:ind w:leftChars="300" w:left="1500" w:hangingChars="450" w:hanging="900"/>
        <w:textAlignment w:val="baseline"/>
        <w:rPr>
          <w:ins w:id="175" w:author="Nokia" w:date="2022-11-17T12:10:00Z"/>
          <w:rFonts w:eastAsia="等线"/>
        </w:rPr>
        <w:pPrChange w:id="176" w:author="Nokia" w:date="2022-11-17T13:23:00Z">
          <w:pPr>
            <w:pStyle w:val="B1"/>
            <w:ind w:left="284"/>
          </w:pPr>
        </w:pPrChange>
      </w:pPr>
      <w:ins w:id="177" w:author="Nokia" w:date="2022-11-17T12:54:00Z">
        <w:r>
          <w:rPr>
            <w:rFonts w:eastAsia="等线"/>
          </w:rPr>
          <w:lastRenderedPageBreak/>
          <w:t xml:space="preserve">Step </w:t>
        </w:r>
      </w:ins>
      <w:ins w:id="178" w:author="Nokia" w:date="2022-11-17T12:10:00Z">
        <w:r w:rsidR="007F5608">
          <w:rPr>
            <w:rFonts w:eastAsia="等线"/>
          </w:rPr>
          <w:t>19-24</w:t>
        </w:r>
      </w:ins>
      <w:ins w:id="179" w:author="Nokia" w:date="2022-11-17T13:21:00Z">
        <w:r w:rsidR="009E3489">
          <w:rPr>
            <w:rFonts w:eastAsia="等线"/>
          </w:rPr>
          <w:t>:</w:t>
        </w:r>
      </w:ins>
      <w:ins w:id="180" w:author="Nokia" w:date="2022-11-17T12:10:00Z">
        <w:r w:rsidR="007F5608">
          <w:rPr>
            <w:rFonts w:eastAsia="等线"/>
          </w:rPr>
          <w:t xml:space="preserve"> The LCS Session </w:t>
        </w:r>
      </w:ins>
      <w:ins w:id="181" w:author="Nokia" w:date="2022-11-17T12:16:00Z">
        <w:r w:rsidR="005F7EAF">
          <w:rPr>
            <w:rFonts w:eastAsia="等线"/>
          </w:rPr>
          <w:t xml:space="preserve">starts as </w:t>
        </w:r>
      </w:ins>
      <w:ins w:id="182" w:author="Nokia" w:date="2022-11-17T12:15:00Z">
        <w:r w:rsidR="005F7EAF">
          <w:rPr>
            <w:rFonts w:eastAsia="等线"/>
          </w:rPr>
          <w:t xml:space="preserve">defined in </w:t>
        </w:r>
      </w:ins>
      <w:ins w:id="183" w:author="Nokia" w:date="2022-11-17T12:54:00Z">
        <w:r>
          <w:rPr>
            <w:rFonts w:eastAsia="等线"/>
          </w:rPr>
          <w:t>in</w:t>
        </w:r>
      </w:ins>
      <w:ins w:id="184" w:author="Nokia" w:date="2022-11-17T12:10:00Z">
        <w:r w:rsidR="007F5608">
          <w:rPr>
            <w:rFonts w:eastAsia="等线"/>
          </w:rPr>
          <w:t xml:space="preserve"> steps 1-23 </w:t>
        </w:r>
      </w:ins>
      <w:ins w:id="185" w:author="Nokia" w:date="2022-11-17T12:54:00Z">
        <w:r>
          <w:rPr>
            <w:rFonts w:eastAsia="等线"/>
          </w:rPr>
          <w:t>clause</w:t>
        </w:r>
      </w:ins>
      <w:ins w:id="186" w:author="Nokia" w:date="2022-11-17T12:10:00Z">
        <w:r w:rsidR="007F5608">
          <w:rPr>
            <w:rFonts w:eastAsia="等线"/>
          </w:rPr>
          <w:t xml:space="preserve"> 6.1.2. </w:t>
        </w:r>
      </w:ins>
    </w:p>
    <w:p w14:paraId="32529972" w14:textId="003098AC" w:rsidR="007F5608" w:rsidRPr="006D6E97" w:rsidRDefault="007F5608" w:rsidP="006D6E97">
      <w:pPr>
        <w:keepLines/>
        <w:ind w:left="1135" w:hanging="851"/>
        <w:rPr>
          <w:rFonts w:eastAsia="Times New Roman"/>
        </w:rPr>
      </w:pPr>
      <w:ins w:id="187" w:author="Nokia" w:date="2022-11-17T12:10:00Z">
        <w:r w:rsidRPr="006D6E97">
          <w:rPr>
            <w:rFonts w:eastAsia="Times New Roman"/>
          </w:rPr>
          <w:t>NOTE</w:t>
        </w:r>
      </w:ins>
      <w:r w:rsidR="006D6E97">
        <w:rPr>
          <w:rFonts w:eastAsia="Times New Roman"/>
        </w:rPr>
        <w:t xml:space="preserve"> </w:t>
      </w:r>
      <w:ins w:id="188" w:author="Nokia" w:date="2022-11-17T12:10:00Z">
        <w:r w:rsidRPr="006D6E97">
          <w:rPr>
            <w:rFonts w:eastAsia="Times New Roman"/>
          </w:rPr>
          <w:t xml:space="preserve">2:  There could be a mapping of LCS QoS (from the values defined for EPS to values defined in 5GS - this could be done by the GMLC.  For QoS attributes that are common between 5GS and EPS, the original LCS QoS defined values can be used as is in 5GS.  For QoS attributes that are specific to EPS, the QoS mapping could be done to the most stringent QoS value with best effort handling in QoS Class. </w:t>
        </w:r>
      </w:ins>
    </w:p>
    <w:p w14:paraId="25D58A53" w14:textId="58A1256C" w:rsidR="007F5608" w:rsidRDefault="00630C0D">
      <w:pPr>
        <w:keepLines/>
        <w:overflowPunct w:val="0"/>
        <w:autoSpaceDE w:val="0"/>
        <w:autoSpaceDN w:val="0"/>
        <w:adjustRightInd w:val="0"/>
        <w:ind w:leftChars="300" w:left="1500" w:hangingChars="450" w:hanging="900"/>
        <w:textAlignment w:val="baseline"/>
        <w:rPr>
          <w:ins w:id="189" w:author="Nokia" w:date="2022-11-17T12:10:00Z"/>
          <w:rFonts w:eastAsia="等线"/>
        </w:rPr>
        <w:pPrChange w:id="190" w:author="Nokia" w:date="2022-11-17T13:24:00Z">
          <w:pPr>
            <w:pStyle w:val="B1"/>
            <w:ind w:left="284"/>
          </w:pPr>
        </w:pPrChange>
      </w:pPr>
      <w:ins w:id="191" w:author="Nokia" w:date="2022-11-17T12:54:00Z">
        <w:r>
          <w:rPr>
            <w:rFonts w:eastAsia="等线"/>
          </w:rPr>
          <w:t xml:space="preserve">Step </w:t>
        </w:r>
      </w:ins>
      <w:ins w:id="192" w:author="Nokia" w:date="2022-11-17T12:10:00Z">
        <w:r w:rsidR="007F5608">
          <w:rPr>
            <w:rFonts w:eastAsia="等线"/>
          </w:rPr>
          <w:t>25-26</w:t>
        </w:r>
      </w:ins>
      <w:ins w:id="193" w:author="Nokia" w:date="2022-11-17T13:22:00Z">
        <w:r w:rsidR="009E3489">
          <w:rPr>
            <w:rFonts w:eastAsia="等线"/>
          </w:rPr>
          <w:t>:</w:t>
        </w:r>
      </w:ins>
      <w:ins w:id="194" w:author="Nokia" w:date="2022-11-17T12:10:00Z">
        <w:r w:rsidR="007F5608">
          <w:rPr>
            <w:rFonts w:eastAsia="等线"/>
          </w:rPr>
          <w:t xml:space="preserve"> The UE location estimate is returned by the 5GC-GMLC to the EPC-GMLC which then forwards the </w:t>
        </w:r>
      </w:ins>
      <w:ins w:id="195" w:author="Nokia" w:date="2022-11-17T12:54:00Z">
        <w:r>
          <w:rPr>
            <w:rFonts w:eastAsia="等线"/>
          </w:rPr>
          <w:t>result</w:t>
        </w:r>
      </w:ins>
      <w:ins w:id="196" w:author="Nokia" w:date="2022-11-17T12:10:00Z">
        <w:r w:rsidR="007F5608">
          <w:rPr>
            <w:rFonts w:eastAsia="等线"/>
          </w:rPr>
          <w:t xml:space="preserve"> to the LCS Client. </w:t>
        </w:r>
      </w:ins>
    </w:p>
    <w:p w14:paraId="7E8134E7" w14:textId="72B499AB" w:rsidR="00780BB3" w:rsidRPr="00780BB3" w:rsidDel="00967AE9" w:rsidRDefault="006D6E97" w:rsidP="006D6E97">
      <w:pPr>
        <w:keepLines/>
        <w:ind w:left="1135" w:hanging="851"/>
        <w:rPr>
          <w:del w:id="197" w:author="Nokia" w:date="2022-11-17T16:36:00Z"/>
          <w:rFonts w:eastAsia="MS Mincho"/>
          <w:lang w:eastAsia="ja-JP"/>
        </w:rPr>
      </w:pPr>
      <w:del w:id="198" w:author="Nokia" w:date="2022-11-17T16:36:00Z">
        <w:r w:rsidDel="00967AE9">
          <w:rPr>
            <w:rFonts w:eastAsia="等线"/>
            <w:lang w:eastAsia="zh-CN"/>
          </w:rPr>
          <w:delText xml:space="preserve"> </w:delText>
        </w:r>
      </w:del>
    </w:p>
    <w:p w14:paraId="4F1754B8" w14:textId="39961A15" w:rsidR="00153D16" w:rsidRPr="00A810C2" w:rsidRDefault="00AE7E78" w:rsidP="00153D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53D16" w:rsidRPr="00A810C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AA3E3" w14:textId="77777777" w:rsidR="00580F50" w:rsidRDefault="00580F50">
      <w:r>
        <w:separator/>
      </w:r>
    </w:p>
  </w:endnote>
  <w:endnote w:type="continuationSeparator" w:id="0">
    <w:p w14:paraId="501C6B99" w14:textId="77777777" w:rsidR="00580F50" w:rsidRDefault="00580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EEEE9" w14:textId="77777777" w:rsidR="00BF7FEC" w:rsidRDefault="00BF7F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7477" w14:textId="77777777" w:rsidR="00BF7FEC" w:rsidRDefault="00BF7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6D4EB" w14:textId="77777777" w:rsidR="00BF7FEC" w:rsidRDefault="00BF7F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3DD3A" w14:textId="77777777" w:rsidR="00580F50" w:rsidRDefault="00580F50">
      <w:r>
        <w:separator/>
      </w:r>
    </w:p>
  </w:footnote>
  <w:footnote w:type="continuationSeparator" w:id="0">
    <w:p w14:paraId="5C0F4F9A" w14:textId="77777777" w:rsidR="00580F50" w:rsidRDefault="00580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8536D" w:rsidRDefault="00B853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C7001" w14:textId="77777777" w:rsidR="00BF7FEC" w:rsidRDefault="00BF7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A826B" w14:textId="77777777" w:rsidR="00BF7FEC" w:rsidRDefault="00BF7F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8536D" w:rsidRDefault="00B853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536D" w:rsidRDefault="00B853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8536D" w:rsidRDefault="00B85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BBB"/>
    <w:multiLevelType w:val="hybridMultilevel"/>
    <w:tmpl w:val="F61C3D0E"/>
    <w:lvl w:ilvl="0" w:tplc="85826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AC2182"/>
    <w:multiLevelType w:val="hybridMultilevel"/>
    <w:tmpl w:val="31EC9260"/>
    <w:lvl w:ilvl="0" w:tplc="0106BFBC">
      <w:start w:val="19"/>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0D7F7384"/>
    <w:multiLevelType w:val="hybridMultilevel"/>
    <w:tmpl w:val="B71C425C"/>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526C5"/>
    <w:multiLevelType w:val="hybridMultilevel"/>
    <w:tmpl w:val="96BAE366"/>
    <w:lvl w:ilvl="0" w:tplc="821E5D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26E84F9F"/>
    <w:multiLevelType w:val="hybridMultilevel"/>
    <w:tmpl w:val="207A5EEA"/>
    <w:lvl w:ilvl="0" w:tplc="A47CCEDA">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1AB6EB0"/>
    <w:multiLevelType w:val="hybridMultilevel"/>
    <w:tmpl w:val="F320C5C0"/>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3F33BA"/>
    <w:multiLevelType w:val="hybridMultilevel"/>
    <w:tmpl w:val="247E6AEA"/>
    <w:lvl w:ilvl="0" w:tplc="5A921D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7"/>
  </w:num>
  <w:num w:numId="3">
    <w:abstractNumId w:val="5"/>
  </w:num>
  <w:num w:numId="4">
    <w:abstractNumId w:val="11"/>
  </w:num>
  <w:num w:numId="5">
    <w:abstractNumId w:val="9"/>
  </w:num>
  <w:num w:numId="6">
    <w:abstractNumId w:val="12"/>
  </w:num>
  <w:num w:numId="7">
    <w:abstractNumId w:val="2"/>
  </w:num>
  <w:num w:numId="8">
    <w:abstractNumId w:val="0"/>
  </w:num>
  <w:num w:numId="9">
    <w:abstractNumId w:val="4"/>
  </w:num>
  <w:num w:numId="10">
    <w:abstractNumId w:val="6"/>
  </w:num>
  <w:num w:numId="11">
    <w:abstractNumId w:val="10"/>
  </w:num>
  <w:num w:numId="12">
    <w:abstractNumId w:val="3"/>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alasubramaniam, Sankaran (Nokia - IN/Bangalore)">
    <w15:presenceInfo w15:providerId="AD" w15:userId="S::sankaran.balasubramaniam@nokia.com::191c423f-27c5-404b-94bb-25d2ec83aa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Y0NTCyNDQzNzS3MDVV0lEKTi0uzszPAykwNKgFAL8HWectAAAA"/>
  </w:docVars>
  <w:rsids>
    <w:rsidRoot w:val="00022E4A"/>
    <w:rsid w:val="000043EB"/>
    <w:rsid w:val="00005A14"/>
    <w:rsid w:val="00006C3D"/>
    <w:rsid w:val="00014FEF"/>
    <w:rsid w:val="00017AB7"/>
    <w:rsid w:val="00017F4F"/>
    <w:rsid w:val="00017F65"/>
    <w:rsid w:val="0002097C"/>
    <w:rsid w:val="00022569"/>
    <w:rsid w:val="00022E4A"/>
    <w:rsid w:val="000258EB"/>
    <w:rsid w:val="000277D7"/>
    <w:rsid w:val="00030987"/>
    <w:rsid w:val="000342F1"/>
    <w:rsid w:val="000353E0"/>
    <w:rsid w:val="00040656"/>
    <w:rsid w:val="00040EF6"/>
    <w:rsid w:val="000433B8"/>
    <w:rsid w:val="0004346C"/>
    <w:rsid w:val="00043950"/>
    <w:rsid w:val="00044064"/>
    <w:rsid w:val="00045D85"/>
    <w:rsid w:val="000503D0"/>
    <w:rsid w:val="00051313"/>
    <w:rsid w:val="00051394"/>
    <w:rsid w:val="00052B58"/>
    <w:rsid w:val="000538C3"/>
    <w:rsid w:val="00055379"/>
    <w:rsid w:val="00055CBF"/>
    <w:rsid w:val="000604F8"/>
    <w:rsid w:val="00061012"/>
    <w:rsid w:val="00065FA6"/>
    <w:rsid w:val="0006647F"/>
    <w:rsid w:val="00070A3D"/>
    <w:rsid w:val="000721E2"/>
    <w:rsid w:val="00074EFF"/>
    <w:rsid w:val="00077BCA"/>
    <w:rsid w:val="000819CB"/>
    <w:rsid w:val="00084189"/>
    <w:rsid w:val="00084ACA"/>
    <w:rsid w:val="0008551E"/>
    <w:rsid w:val="00085B71"/>
    <w:rsid w:val="00085E7D"/>
    <w:rsid w:val="00086F31"/>
    <w:rsid w:val="000908D2"/>
    <w:rsid w:val="0009445A"/>
    <w:rsid w:val="00094964"/>
    <w:rsid w:val="00094CF1"/>
    <w:rsid w:val="00094EE9"/>
    <w:rsid w:val="000951B1"/>
    <w:rsid w:val="00097E4C"/>
    <w:rsid w:val="000A46F8"/>
    <w:rsid w:val="000A6394"/>
    <w:rsid w:val="000A6EBD"/>
    <w:rsid w:val="000A7C69"/>
    <w:rsid w:val="000B04A7"/>
    <w:rsid w:val="000B10F4"/>
    <w:rsid w:val="000B1A99"/>
    <w:rsid w:val="000B1DBD"/>
    <w:rsid w:val="000B2A00"/>
    <w:rsid w:val="000B40EA"/>
    <w:rsid w:val="000B733B"/>
    <w:rsid w:val="000B7FED"/>
    <w:rsid w:val="000C038A"/>
    <w:rsid w:val="000C165E"/>
    <w:rsid w:val="000C35B3"/>
    <w:rsid w:val="000C4F33"/>
    <w:rsid w:val="000C5E48"/>
    <w:rsid w:val="000C6598"/>
    <w:rsid w:val="000C7C99"/>
    <w:rsid w:val="000D44B3"/>
    <w:rsid w:val="000D522F"/>
    <w:rsid w:val="000D5510"/>
    <w:rsid w:val="000D7AD5"/>
    <w:rsid w:val="000E2ED2"/>
    <w:rsid w:val="000E4189"/>
    <w:rsid w:val="000E74FD"/>
    <w:rsid w:val="000F3D45"/>
    <w:rsid w:val="000F6B64"/>
    <w:rsid w:val="000F7D7D"/>
    <w:rsid w:val="00104805"/>
    <w:rsid w:val="001055DD"/>
    <w:rsid w:val="001077BB"/>
    <w:rsid w:val="00110385"/>
    <w:rsid w:val="001105B0"/>
    <w:rsid w:val="0011127D"/>
    <w:rsid w:val="001112CA"/>
    <w:rsid w:val="00111FF4"/>
    <w:rsid w:val="0011300C"/>
    <w:rsid w:val="00113725"/>
    <w:rsid w:val="001147BA"/>
    <w:rsid w:val="00117807"/>
    <w:rsid w:val="00122A23"/>
    <w:rsid w:val="001260AD"/>
    <w:rsid w:val="001264C3"/>
    <w:rsid w:val="00130728"/>
    <w:rsid w:val="0013582F"/>
    <w:rsid w:val="00142EA9"/>
    <w:rsid w:val="00142FB6"/>
    <w:rsid w:val="00143746"/>
    <w:rsid w:val="00143B4C"/>
    <w:rsid w:val="00144DE8"/>
    <w:rsid w:val="00145B67"/>
    <w:rsid w:val="00145C2D"/>
    <w:rsid w:val="00145D43"/>
    <w:rsid w:val="00146AE3"/>
    <w:rsid w:val="00150F97"/>
    <w:rsid w:val="001522BF"/>
    <w:rsid w:val="00153D16"/>
    <w:rsid w:val="0017322D"/>
    <w:rsid w:val="00174830"/>
    <w:rsid w:val="001752A0"/>
    <w:rsid w:val="00180743"/>
    <w:rsid w:val="0018097B"/>
    <w:rsid w:val="00180EF4"/>
    <w:rsid w:val="001817CD"/>
    <w:rsid w:val="001877CD"/>
    <w:rsid w:val="00192C46"/>
    <w:rsid w:val="0019468C"/>
    <w:rsid w:val="0019687E"/>
    <w:rsid w:val="001A08B3"/>
    <w:rsid w:val="001A18C4"/>
    <w:rsid w:val="001A1E83"/>
    <w:rsid w:val="001A2354"/>
    <w:rsid w:val="001A2B6D"/>
    <w:rsid w:val="001A7B60"/>
    <w:rsid w:val="001B52F0"/>
    <w:rsid w:val="001B7A65"/>
    <w:rsid w:val="001C0562"/>
    <w:rsid w:val="001C0795"/>
    <w:rsid w:val="001C09F7"/>
    <w:rsid w:val="001C1CF6"/>
    <w:rsid w:val="001C20E5"/>
    <w:rsid w:val="001C6BAE"/>
    <w:rsid w:val="001D3098"/>
    <w:rsid w:val="001D33B1"/>
    <w:rsid w:val="001D6904"/>
    <w:rsid w:val="001D73BC"/>
    <w:rsid w:val="001E2C65"/>
    <w:rsid w:val="001E2F42"/>
    <w:rsid w:val="001E3E18"/>
    <w:rsid w:val="001E41F3"/>
    <w:rsid w:val="001F19FE"/>
    <w:rsid w:val="001F203D"/>
    <w:rsid w:val="001F3DFE"/>
    <w:rsid w:val="001F4773"/>
    <w:rsid w:val="001F6112"/>
    <w:rsid w:val="00200F2D"/>
    <w:rsid w:val="0021089E"/>
    <w:rsid w:val="00210F80"/>
    <w:rsid w:val="00212ADD"/>
    <w:rsid w:val="00213E62"/>
    <w:rsid w:val="00220B0B"/>
    <w:rsid w:val="0022383C"/>
    <w:rsid w:val="00224106"/>
    <w:rsid w:val="00231917"/>
    <w:rsid w:val="00232270"/>
    <w:rsid w:val="00240B36"/>
    <w:rsid w:val="00240EFB"/>
    <w:rsid w:val="00243756"/>
    <w:rsid w:val="002503E3"/>
    <w:rsid w:val="00252E53"/>
    <w:rsid w:val="002535BA"/>
    <w:rsid w:val="00253A4B"/>
    <w:rsid w:val="00255BF9"/>
    <w:rsid w:val="002565B8"/>
    <w:rsid w:val="00257833"/>
    <w:rsid w:val="00257F14"/>
    <w:rsid w:val="0026004D"/>
    <w:rsid w:val="002640DD"/>
    <w:rsid w:val="00265BD6"/>
    <w:rsid w:val="00271F92"/>
    <w:rsid w:val="0027274C"/>
    <w:rsid w:val="00272829"/>
    <w:rsid w:val="00274E83"/>
    <w:rsid w:val="00275D12"/>
    <w:rsid w:val="00277617"/>
    <w:rsid w:val="00277D8E"/>
    <w:rsid w:val="0028023D"/>
    <w:rsid w:val="0028080A"/>
    <w:rsid w:val="00282DE1"/>
    <w:rsid w:val="00283A30"/>
    <w:rsid w:val="00284FEB"/>
    <w:rsid w:val="002860C4"/>
    <w:rsid w:val="0028640F"/>
    <w:rsid w:val="00286DC5"/>
    <w:rsid w:val="00287583"/>
    <w:rsid w:val="0028789F"/>
    <w:rsid w:val="00287935"/>
    <w:rsid w:val="002908CB"/>
    <w:rsid w:val="0029173B"/>
    <w:rsid w:val="00291BEB"/>
    <w:rsid w:val="00295E5B"/>
    <w:rsid w:val="002968F6"/>
    <w:rsid w:val="002977E5"/>
    <w:rsid w:val="002A030C"/>
    <w:rsid w:val="002A2462"/>
    <w:rsid w:val="002A3257"/>
    <w:rsid w:val="002B07F2"/>
    <w:rsid w:val="002B314E"/>
    <w:rsid w:val="002B5741"/>
    <w:rsid w:val="002B57C8"/>
    <w:rsid w:val="002B59D6"/>
    <w:rsid w:val="002C4C97"/>
    <w:rsid w:val="002D1601"/>
    <w:rsid w:val="002D3790"/>
    <w:rsid w:val="002D50B0"/>
    <w:rsid w:val="002E34A1"/>
    <w:rsid w:val="002E3867"/>
    <w:rsid w:val="002E472E"/>
    <w:rsid w:val="002E4C5A"/>
    <w:rsid w:val="002F13F8"/>
    <w:rsid w:val="002F1F79"/>
    <w:rsid w:val="002F23C1"/>
    <w:rsid w:val="002F4423"/>
    <w:rsid w:val="002F7FF2"/>
    <w:rsid w:val="003010C8"/>
    <w:rsid w:val="00301D84"/>
    <w:rsid w:val="00305409"/>
    <w:rsid w:val="00305EFD"/>
    <w:rsid w:val="0030605A"/>
    <w:rsid w:val="00313D62"/>
    <w:rsid w:val="00314828"/>
    <w:rsid w:val="003169CD"/>
    <w:rsid w:val="003213D2"/>
    <w:rsid w:val="003226E8"/>
    <w:rsid w:val="0032423D"/>
    <w:rsid w:val="00324420"/>
    <w:rsid w:val="003247CA"/>
    <w:rsid w:val="00325DB5"/>
    <w:rsid w:val="003274D7"/>
    <w:rsid w:val="00327C49"/>
    <w:rsid w:val="00327E55"/>
    <w:rsid w:val="003322ED"/>
    <w:rsid w:val="00333F27"/>
    <w:rsid w:val="003350A8"/>
    <w:rsid w:val="003369FA"/>
    <w:rsid w:val="003372F3"/>
    <w:rsid w:val="003409C7"/>
    <w:rsid w:val="0034244F"/>
    <w:rsid w:val="00342FF9"/>
    <w:rsid w:val="00343055"/>
    <w:rsid w:val="003457B1"/>
    <w:rsid w:val="003468D9"/>
    <w:rsid w:val="0034799F"/>
    <w:rsid w:val="00350C97"/>
    <w:rsid w:val="00353850"/>
    <w:rsid w:val="0035427B"/>
    <w:rsid w:val="0035521B"/>
    <w:rsid w:val="00355C36"/>
    <w:rsid w:val="003565CD"/>
    <w:rsid w:val="00360153"/>
    <w:rsid w:val="003609EF"/>
    <w:rsid w:val="00360B64"/>
    <w:rsid w:val="0036231A"/>
    <w:rsid w:val="0036459C"/>
    <w:rsid w:val="00365053"/>
    <w:rsid w:val="003663CE"/>
    <w:rsid w:val="0037296F"/>
    <w:rsid w:val="00373D93"/>
    <w:rsid w:val="00374CCB"/>
    <w:rsid w:val="00374DD4"/>
    <w:rsid w:val="00377FF3"/>
    <w:rsid w:val="00382101"/>
    <w:rsid w:val="0038284B"/>
    <w:rsid w:val="00385589"/>
    <w:rsid w:val="00385699"/>
    <w:rsid w:val="00385F7D"/>
    <w:rsid w:val="003A0C3E"/>
    <w:rsid w:val="003A197E"/>
    <w:rsid w:val="003A3FA6"/>
    <w:rsid w:val="003A5301"/>
    <w:rsid w:val="003A54D7"/>
    <w:rsid w:val="003A5789"/>
    <w:rsid w:val="003A594F"/>
    <w:rsid w:val="003A6284"/>
    <w:rsid w:val="003A7545"/>
    <w:rsid w:val="003A75A3"/>
    <w:rsid w:val="003A7A67"/>
    <w:rsid w:val="003B2D74"/>
    <w:rsid w:val="003B4149"/>
    <w:rsid w:val="003B5874"/>
    <w:rsid w:val="003B7F2B"/>
    <w:rsid w:val="003C4F58"/>
    <w:rsid w:val="003C68E8"/>
    <w:rsid w:val="003E0A00"/>
    <w:rsid w:val="003E1A36"/>
    <w:rsid w:val="003E265A"/>
    <w:rsid w:val="003E4E72"/>
    <w:rsid w:val="003E5D38"/>
    <w:rsid w:val="003E691A"/>
    <w:rsid w:val="003E74DB"/>
    <w:rsid w:val="003F1C75"/>
    <w:rsid w:val="003F318A"/>
    <w:rsid w:val="003F4828"/>
    <w:rsid w:val="003F6332"/>
    <w:rsid w:val="003F6CE8"/>
    <w:rsid w:val="00400F58"/>
    <w:rsid w:val="0040106B"/>
    <w:rsid w:val="00403116"/>
    <w:rsid w:val="00405063"/>
    <w:rsid w:val="00410371"/>
    <w:rsid w:val="00413EBD"/>
    <w:rsid w:val="00414C55"/>
    <w:rsid w:val="00416816"/>
    <w:rsid w:val="00416F6D"/>
    <w:rsid w:val="004242F1"/>
    <w:rsid w:val="00431354"/>
    <w:rsid w:val="00431557"/>
    <w:rsid w:val="004319EF"/>
    <w:rsid w:val="0043479E"/>
    <w:rsid w:val="0043660A"/>
    <w:rsid w:val="00436A77"/>
    <w:rsid w:val="00443231"/>
    <w:rsid w:val="00444422"/>
    <w:rsid w:val="004447CE"/>
    <w:rsid w:val="00452CEB"/>
    <w:rsid w:val="00453BF4"/>
    <w:rsid w:val="0045757A"/>
    <w:rsid w:val="00457957"/>
    <w:rsid w:val="0046056F"/>
    <w:rsid w:val="004609C9"/>
    <w:rsid w:val="00461321"/>
    <w:rsid w:val="00467121"/>
    <w:rsid w:val="00467EF9"/>
    <w:rsid w:val="00482EEE"/>
    <w:rsid w:val="0048382C"/>
    <w:rsid w:val="00485614"/>
    <w:rsid w:val="0048574B"/>
    <w:rsid w:val="00486DD0"/>
    <w:rsid w:val="004901EE"/>
    <w:rsid w:val="0049146E"/>
    <w:rsid w:val="0049156B"/>
    <w:rsid w:val="00494DFD"/>
    <w:rsid w:val="004956FF"/>
    <w:rsid w:val="00496E32"/>
    <w:rsid w:val="00497B9A"/>
    <w:rsid w:val="004A1FCA"/>
    <w:rsid w:val="004A363B"/>
    <w:rsid w:val="004A421B"/>
    <w:rsid w:val="004A4F4F"/>
    <w:rsid w:val="004A5A0B"/>
    <w:rsid w:val="004A76BB"/>
    <w:rsid w:val="004B18E5"/>
    <w:rsid w:val="004B75B7"/>
    <w:rsid w:val="004C12FC"/>
    <w:rsid w:val="004C22A0"/>
    <w:rsid w:val="004C52F7"/>
    <w:rsid w:val="004C5E7F"/>
    <w:rsid w:val="004D0D84"/>
    <w:rsid w:val="004D1AD9"/>
    <w:rsid w:val="004D32E0"/>
    <w:rsid w:val="004D6214"/>
    <w:rsid w:val="004E2D53"/>
    <w:rsid w:val="004E4040"/>
    <w:rsid w:val="004E44A5"/>
    <w:rsid w:val="004E6BFE"/>
    <w:rsid w:val="004E7DB5"/>
    <w:rsid w:val="004F6798"/>
    <w:rsid w:val="004F6AA3"/>
    <w:rsid w:val="004F6B1A"/>
    <w:rsid w:val="004F7571"/>
    <w:rsid w:val="00500EE4"/>
    <w:rsid w:val="00502320"/>
    <w:rsid w:val="00503661"/>
    <w:rsid w:val="005068A3"/>
    <w:rsid w:val="005072FB"/>
    <w:rsid w:val="0050734C"/>
    <w:rsid w:val="00507746"/>
    <w:rsid w:val="00510ACB"/>
    <w:rsid w:val="00510D08"/>
    <w:rsid w:val="00511460"/>
    <w:rsid w:val="00511700"/>
    <w:rsid w:val="00512073"/>
    <w:rsid w:val="005141D9"/>
    <w:rsid w:val="0051580D"/>
    <w:rsid w:val="00520E16"/>
    <w:rsid w:val="00523237"/>
    <w:rsid w:val="00526489"/>
    <w:rsid w:val="0053094F"/>
    <w:rsid w:val="00535E2D"/>
    <w:rsid w:val="00536916"/>
    <w:rsid w:val="00537EBF"/>
    <w:rsid w:val="00540DEE"/>
    <w:rsid w:val="00546593"/>
    <w:rsid w:val="00547111"/>
    <w:rsid w:val="005472B2"/>
    <w:rsid w:val="005506B7"/>
    <w:rsid w:val="0055596E"/>
    <w:rsid w:val="00555A4D"/>
    <w:rsid w:val="00557415"/>
    <w:rsid w:val="00557799"/>
    <w:rsid w:val="00557F7C"/>
    <w:rsid w:val="005608BB"/>
    <w:rsid w:val="005622EE"/>
    <w:rsid w:val="00563CD5"/>
    <w:rsid w:val="0056583A"/>
    <w:rsid w:val="00565E13"/>
    <w:rsid w:val="005701CD"/>
    <w:rsid w:val="005704F1"/>
    <w:rsid w:val="00570761"/>
    <w:rsid w:val="00570953"/>
    <w:rsid w:val="005714D5"/>
    <w:rsid w:val="00575770"/>
    <w:rsid w:val="00576901"/>
    <w:rsid w:val="00580AC9"/>
    <w:rsid w:val="00580F50"/>
    <w:rsid w:val="0058195E"/>
    <w:rsid w:val="00582AF2"/>
    <w:rsid w:val="00584099"/>
    <w:rsid w:val="005846B5"/>
    <w:rsid w:val="005854FE"/>
    <w:rsid w:val="00590132"/>
    <w:rsid w:val="00590BA4"/>
    <w:rsid w:val="00592044"/>
    <w:rsid w:val="00592D05"/>
    <w:rsid w:val="00592D74"/>
    <w:rsid w:val="00593CAE"/>
    <w:rsid w:val="00594517"/>
    <w:rsid w:val="00596BD9"/>
    <w:rsid w:val="00596FD2"/>
    <w:rsid w:val="005A0199"/>
    <w:rsid w:val="005A2C5A"/>
    <w:rsid w:val="005A3961"/>
    <w:rsid w:val="005A4D3B"/>
    <w:rsid w:val="005A7679"/>
    <w:rsid w:val="005B0477"/>
    <w:rsid w:val="005B3E31"/>
    <w:rsid w:val="005B4BF6"/>
    <w:rsid w:val="005B5302"/>
    <w:rsid w:val="005B5BEF"/>
    <w:rsid w:val="005C15D8"/>
    <w:rsid w:val="005C248F"/>
    <w:rsid w:val="005C2FC8"/>
    <w:rsid w:val="005C37DB"/>
    <w:rsid w:val="005C4E9F"/>
    <w:rsid w:val="005C6264"/>
    <w:rsid w:val="005D2092"/>
    <w:rsid w:val="005D27A3"/>
    <w:rsid w:val="005D4545"/>
    <w:rsid w:val="005D751A"/>
    <w:rsid w:val="005D7F49"/>
    <w:rsid w:val="005E0C86"/>
    <w:rsid w:val="005E2C44"/>
    <w:rsid w:val="005E35C8"/>
    <w:rsid w:val="005E38F7"/>
    <w:rsid w:val="005E3E94"/>
    <w:rsid w:val="005E46AB"/>
    <w:rsid w:val="005E660D"/>
    <w:rsid w:val="005E745B"/>
    <w:rsid w:val="005E7B66"/>
    <w:rsid w:val="005F0488"/>
    <w:rsid w:val="005F2484"/>
    <w:rsid w:val="005F3C1D"/>
    <w:rsid w:val="005F574C"/>
    <w:rsid w:val="005F673C"/>
    <w:rsid w:val="005F74E9"/>
    <w:rsid w:val="005F7EAF"/>
    <w:rsid w:val="00601B76"/>
    <w:rsid w:val="00602619"/>
    <w:rsid w:val="00602E6F"/>
    <w:rsid w:val="00604268"/>
    <w:rsid w:val="006075C4"/>
    <w:rsid w:val="006075E0"/>
    <w:rsid w:val="00610776"/>
    <w:rsid w:val="006152FE"/>
    <w:rsid w:val="0061796C"/>
    <w:rsid w:val="006202FE"/>
    <w:rsid w:val="00620775"/>
    <w:rsid w:val="00621188"/>
    <w:rsid w:val="00622494"/>
    <w:rsid w:val="00622B70"/>
    <w:rsid w:val="006239D2"/>
    <w:rsid w:val="00624C5F"/>
    <w:rsid w:val="00624CA9"/>
    <w:rsid w:val="006257ED"/>
    <w:rsid w:val="006307AE"/>
    <w:rsid w:val="00630C0D"/>
    <w:rsid w:val="006335CF"/>
    <w:rsid w:val="0063683A"/>
    <w:rsid w:val="0063684A"/>
    <w:rsid w:val="00640832"/>
    <w:rsid w:val="00644EF0"/>
    <w:rsid w:val="0064545C"/>
    <w:rsid w:val="00646753"/>
    <w:rsid w:val="00647CAA"/>
    <w:rsid w:val="006521A8"/>
    <w:rsid w:val="00653DE4"/>
    <w:rsid w:val="006557B2"/>
    <w:rsid w:val="00655BE3"/>
    <w:rsid w:val="00660EDC"/>
    <w:rsid w:val="006615F8"/>
    <w:rsid w:val="0066392A"/>
    <w:rsid w:val="006647DF"/>
    <w:rsid w:val="00664EC1"/>
    <w:rsid w:val="00665C47"/>
    <w:rsid w:val="0067346D"/>
    <w:rsid w:val="006735FC"/>
    <w:rsid w:val="006760A1"/>
    <w:rsid w:val="00676E9D"/>
    <w:rsid w:val="006775BB"/>
    <w:rsid w:val="00683CAB"/>
    <w:rsid w:val="00684B1D"/>
    <w:rsid w:val="00685405"/>
    <w:rsid w:val="00686F7F"/>
    <w:rsid w:val="0068751B"/>
    <w:rsid w:val="006877D8"/>
    <w:rsid w:val="00687CAA"/>
    <w:rsid w:val="00690373"/>
    <w:rsid w:val="0069245A"/>
    <w:rsid w:val="00693696"/>
    <w:rsid w:val="00694215"/>
    <w:rsid w:val="00695808"/>
    <w:rsid w:val="006969CE"/>
    <w:rsid w:val="00696E92"/>
    <w:rsid w:val="006A1195"/>
    <w:rsid w:val="006A247F"/>
    <w:rsid w:val="006A252A"/>
    <w:rsid w:val="006A6131"/>
    <w:rsid w:val="006A7F04"/>
    <w:rsid w:val="006B17B7"/>
    <w:rsid w:val="006B1AF3"/>
    <w:rsid w:val="006B2DDA"/>
    <w:rsid w:val="006B46FB"/>
    <w:rsid w:val="006B520E"/>
    <w:rsid w:val="006B5375"/>
    <w:rsid w:val="006C36DD"/>
    <w:rsid w:val="006C37DC"/>
    <w:rsid w:val="006C6C59"/>
    <w:rsid w:val="006C7615"/>
    <w:rsid w:val="006D05F4"/>
    <w:rsid w:val="006D1774"/>
    <w:rsid w:val="006D5539"/>
    <w:rsid w:val="006D58E9"/>
    <w:rsid w:val="006D6E97"/>
    <w:rsid w:val="006E0105"/>
    <w:rsid w:val="006E09C4"/>
    <w:rsid w:val="006E1B74"/>
    <w:rsid w:val="006E21FB"/>
    <w:rsid w:val="006E51EC"/>
    <w:rsid w:val="006E6262"/>
    <w:rsid w:val="006E6E55"/>
    <w:rsid w:val="006E7247"/>
    <w:rsid w:val="006F0AA6"/>
    <w:rsid w:val="006F4CAE"/>
    <w:rsid w:val="00704408"/>
    <w:rsid w:val="0070663E"/>
    <w:rsid w:val="00707BA7"/>
    <w:rsid w:val="00712B35"/>
    <w:rsid w:val="00713211"/>
    <w:rsid w:val="00715F7F"/>
    <w:rsid w:val="007160C5"/>
    <w:rsid w:val="0072044A"/>
    <w:rsid w:val="00722709"/>
    <w:rsid w:val="007306C8"/>
    <w:rsid w:val="007326A8"/>
    <w:rsid w:val="00732EDD"/>
    <w:rsid w:val="007344A7"/>
    <w:rsid w:val="00735221"/>
    <w:rsid w:val="0073560E"/>
    <w:rsid w:val="00736C09"/>
    <w:rsid w:val="00737E15"/>
    <w:rsid w:val="00740B95"/>
    <w:rsid w:val="00744DED"/>
    <w:rsid w:val="007500FA"/>
    <w:rsid w:val="00750228"/>
    <w:rsid w:val="00751774"/>
    <w:rsid w:val="007522B5"/>
    <w:rsid w:val="00754F75"/>
    <w:rsid w:val="007557D2"/>
    <w:rsid w:val="00760967"/>
    <w:rsid w:val="0076212A"/>
    <w:rsid w:val="00766E4B"/>
    <w:rsid w:val="0077163D"/>
    <w:rsid w:val="0077482A"/>
    <w:rsid w:val="0077537A"/>
    <w:rsid w:val="0077680B"/>
    <w:rsid w:val="00780BB3"/>
    <w:rsid w:val="0078466C"/>
    <w:rsid w:val="007920D2"/>
    <w:rsid w:val="00792342"/>
    <w:rsid w:val="0079268F"/>
    <w:rsid w:val="00792ECB"/>
    <w:rsid w:val="0079711F"/>
    <w:rsid w:val="00797545"/>
    <w:rsid w:val="007977A8"/>
    <w:rsid w:val="007A0F04"/>
    <w:rsid w:val="007A2777"/>
    <w:rsid w:val="007A3A3A"/>
    <w:rsid w:val="007A4417"/>
    <w:rsid w:val="007B0D06"/>
    <w:rsid w:val="007B1B9E"/>
    <w:rsid w:val="007B26ED"/>
    <w:rsid w:val="007B512A"/>
    <w:rsid w:val="007B6088"/>
    <w:rsid w:val="007B644B"/>
    <w:rsid w:val="007B769F"/>
    <w:rsid w:val="007C0780"/>
    <w:rsid w:val="007C0A68"/>
    <w:rsid w:val="007C176F"/>
    <w:rsid w:val="007C1FCB"/>
    <w:rsid w:val="007C2097"/>
    <w:rsid w:val="007C2DEB"/>
    <w:rsid w:val="007D6A07"/>
    <w:rsid w:val="007D7982"/>
    <w:rsid w:val="007E31EF"/>
    <w:rsid w:val="007E4C9E"/>
    <w:rsid w:val="007E5B2F"/>
    <w:rsid w:val="007F075B"/>
    <w:rsid w:val="007F2C8C"/>
    <w:rsid w:val="007F4259"/>
    <w:rsid w:val="007F4449"/>
    <w:rsid w:val="007F5608"/>
    <w:rsid w:val="007F7259"/>
    <w:rsid w:val="007F7283"/>
    <w:rsid w:val="00801963"/>
    <w:rsid w:val="00803CEB"/>
    <w:rsid w:val="008040A8"/>
    <w:rsid w:val="00805F37"/>
    <w:rsid w:val="008075B7"/>
    <w:rsid w:val="008120F0"/>
    <w:rsid w:val="00813634"/>
    <w:rsid w:val="0081455A"/>
    <w:rsid w:val="00814FF6"/>
    <w:rsid w:val="008161F3"/>
    <w:rsid w:val="008169E2"/>
    <w:rsid w:val="00816FE1"/>
    <w:rsid w:val="00820B9E"/>
    <w:rsid w:val="00823DD1"/>
    <w:rsid w:val="00824251"/>
    <w:rsid w:val="008252F0"/>
    <w:rsid w:val="008279FA"/>
    <w:rsid w:val="00831083"/>
    <w:rsid w:val="00832360"/>
    <w:rsid w:val="00840375"/>
    <w:rsid w:val="00843451"/>
    <w:rsid w:val="00844712"/>
    <w:rsid w:val="008505F1"/>
    <w:rsid w:val="008508E8"/>
    <w:rsid w:val="00851469"/>
    <w:rsid w:val="0085167D"/>
    <w:rsid w:val="00851DB6"/>
    <w:rsid w:val="00852872"/>
    <w:rsid w:val="00854B66"/>
    <w:rsid w:val="00857305"/>
    <w:rsid w:val="00862120"/>
    <w:rsid w:val="008626E7"/>
    <w:rsid w:val="00863614"/>
    <w:rsid w:val="00863AFF"/>
    <w:rsid w:val="00866F83"/>
    <w:rsid w:val="00870EE7"/>
    <w:rsid w:val="008801B4"/>
    <w:rsid w:val="00880790"/>
    <w:rsid w:val="00881F9E"/>
    <w:rsid w:val="008863B9"/>
    <w:rsid w:val="00886983"/>
    <w:rsid w:val="00894886"/>
    <w:rsid w:val="00894D0C"/>
    <w:rsid w:val="00895FE5"/>
    <w:rsid w:val="0089611E"/>
    <w:rsid w:val="008961AE"/>
    <w:rsid w:val="00896871"/>
    <w:rsid w:val="008A43CA"/>
    <w:rsid w:val="008A45A6"/>
    <w:rsid w:val="008A4B90"/>
    <w:rsid w:val="008A5B4A"/>
    <w:rsid w:val="008B4F81"/>
    <w:rsid w:val="008B583D"/>
    <w:rsid w:val="008C2285"/>
    <w:rsid w:val="008C61C8"/>
    <w:rsid w:val="008D043E"/>
    <w:rsid w:val="008D24C6"/>
    <w:rsid w:val="008D2587"/>
    <w:rsid w:val="008D3CCC"/>
    <w:rsid w:val="008D563A"/>
    <w:rsid w:val="008D5FA9"/>
    <w:rsid w:val="008D606B"/>
    <w:rsid w:val="008D6D0C"/>
    <w:rsid w:val="008E39D8"/>
    <w:rsid w:val="008E45E3"/>
    <w:rsid w:val="008E6F76"/>
    <w:rsid w:val="008F2481"/>
    <w:rsid w:val="008F3789"/>
    <w:rsid w:val="008F5407"/>
    <w:rsid w:val="008F5C92"/>
    <w:rsid w:val="008F612B"/>
    <w:rsid w:val="008F63C9"/>
    <w:rsid w:val="008F686C"/>
    <w:rsid w:val="008F74C3"/>
    <w:rsid w:val="0090394F"/>
    <w:rsid w:val="009040CE"/>
    <w:rsid w:val="009062ED"/>
    <w:rsid w:val="00910C09"/>
    <w:rsid w:val="00911305"/>
    <w:rsid w:val="009114CC"/>
    <w:rsid w:val="00913465"/>
    <w:rsid w:val="009148DE"/>
    <w:rsid w:val="00916E02"/>
    <w:rsid w:val="00922A16"/>
    <w:rsid w:val="00923E16"/>
    <w:rsid w:val="00924D09"/>
    <w:rsid w:val="00927F71"/>
    <w:rsid w:val="00931284"/>
    <w:rsid w:val="00931CA9"/>
    <w:rsid w:val="00932E45"/>
    <w:rsid w:val="00933C12"/>
    <w:rsid w:val="00934205"/>
    <w:rsid w:val="00941590"/>
    <w:rsid w:val="00941E30"/>
    <w:rsid w:val="0094316D"/>
    <w:rsid w:val="00943D31"/>
    <w:rsid w:val="009443E0"/>
    <w:rsid w:val="0094736C"/>
    <w:rsid w:val="009509E8"/>
    <w:rsid w:val="00951E16"/>
    <w:rsid w:val="00951E84"/>
    <w:rsid w:val="009524DB"/>
    <w:rsid w:val="00955122"/>
    <w:rsid w:val="00955B63"/>
    <w:rsid w:val="0096065C"/>
    <w:rsid w:val="009625AA"/>
    <w:rsid w:val="00962E79"/>
    <w:rsid w:val="00964ADF"/>
    <w:rsid w:val="009655AA"/>
    <w:rsid w:val="00965F7A"/>
    <w:rsid w:val="0096622B"/>
    <w:rsid w:val="00966611"/>
    <w:rsid w:val="00966C21"/>
    <w:rsid w:val="00967AE9"/>
    <w:rsid w:val="009705AC"/>
    <w:rsid w:val="00972236"/>
    <w:rsid w:val="00972F71"/>
    <w:rsid w:val="0097381A"/>
    <w:rsid w:val="00975D0E"/>
    <w:rsid w:val="009777D9"/>
    <w:rsid w:val="00977FE6"/>
    <w:rsid w:val="00980D29"/>
    <w:rsid w:val="009828CD"/>
    <w:rsid w:val="00986A55"/>
    <w:rsid w:val="00986F74"/>
    <w:rsid w:val="00990153"/>
    <w:rsid w:val="00990353"/>
    <w:rsid w:val="009908E8"/>
    <w:rsid w:val="009912B1"/>
    <w:rsid w:val="00991B88"/>
    <w:rsid w:val="00992912"/>
    <w:rsid w:val="0099747E"/>
    <w:rsid w:val="009A026B"/>
    <w:rsid w:val="009A1899"/>
    <w:rsid w:val="009A1A8D"/>
    <w:rsid w:val="009A1AC0"/>
    <w:rsid w:val="009A1DDE"/>
    <w:rsid w:val="009A3F0C"/>
    <w:rsid w:val="009A5753"/>
    <w:rsid w:val="009A579D"/>
    <w:rsid w:val="009B11DC"/>
    <w:rsid w:val="009B31AD"/>
    <w:rsid w:val="009B34F0"/>
    <w:rsid w:val="009B4301"/>
    <w:rsid w:val="009B44B8"/>
    <w:rsid w:val="009B466E"/>
    <w:rsid w:val="009B4FD5"/>
    <w:rsid w:val="009B7EAA"/>
    <w:rsid w:val="009C0F4E"/>
    <w:rsid w:val="009C3400"/>
    <w:rsid w:val="009C6595"/>
    <w:rsid w:val="009C7BF4"/>
    <w:rsid w:val="009D59A2"/>
    <w:rsid w:val="009D638B"/>
    <w:rsid w:val="009D74A6"/>
    <w:rsid w:val="009E07EF"/>
    <w:rsid w:val="009E0E18"/>
    <w:rsid w:val="009E1839"/>
    <w:rsid w:val="009E2167"/>
    <w:rsid w:val="009E248A"/>
    <w:rsid w:val="009E3297"/>
    <w:rsid w:val="009E3489"/>
    <w:rsid w:val="009E3D40"/>
    <w:rsid w:val="009E6040"/>
    <w:rsid w:val="009E6B17"/>
    <w:rsid w:val="009F1A98"/>
    <w:rsid w:val="009F627B"/>
    <w:rsid w:val="009F734F"/>
    <w:rsid w:val="009F74B7"/>
    <w:rsid w:val="00A01158"/>
    <w:rsid w:val="00A0136E"/>
    <w:rsid w:val="00A03563"/>
    <w:rsid w:val="00A1148A"/>
    <w:rsid w:val="00A1363C"/>
    <w:rsid w:val="00A246B6"/>
    <w:rsid w:val="00A25858"/>
    <w:rsid w:val="00A27465"/>
    <w:rsid w:val="00A2769B"/>
    <w:rsid w:val="00A27942"/>
    <w:rsid w:val="00A30E8C"/>
    <w:rsid w:val="00A30F31"/>
    <w:rsid w:val="00A31163"/>
    <w:rsid w:val="00A31C01"/>
    <w:rsid w:val="00A33DD5"/>
    <w:rsid w:val="00A35954"/>
    <w:rsid w:val="00A40410"/>
    <w:rsid w:val="00A411D2"/>
    <w:rsid w:val="00A456F1"/>
    <w:rsid w:val="00A47E70"/>
    <w:rsid w:val="00A50439"/>
    <w:rsid w:val="00A50CF0"/>
    <w:rsid w:val="00A51005"/>
    <w:rsid w:val="00A51818"/>
    <w:rsid w:val="00A51ECC"/>
    <w:rsid w:val="00A52A75"/>
    <w:rsid w:val="00A5479E"/>
    <w:rsid w:val="00A54C4D"/>
    <w:rsid w:val="00A56A5F"/>
    <w:rsid w:val="00A60B26"/>
    <w:rsid w:val="00A612FF"/>
    <w:rsid w:val="00A61B31"/>
    <w:rsid w:val="00A632FB"/>
    <w:rsid w:val="00A70F81"/>
    <w:rsid w:val="00A71BC5"/>
    <w:rsid w:val="00A71BD9"/>
    <w:rsid w:val="00A71F9F"/>
    <w:rsid w:val="00A72C60"/>
    <w:rsid w:val="00A7517B"/>
    <w:rsid w:val="00A753A3"/>
    <w:rsid w:val="00A7552F"/>
    <w:rsid w:val="00A75957"/>
    <w:rsid w:val="00A7671C"/>
    <w:rsid w:val="00A767A1"/>
    <w:rsid w:val="00A772AC"/>
    <w:rsid w:val="00A810C2"/>
    <w:rsid w:val="00A84E0E"/>
    <w:rsid w:val="00A85634"/>
    <w:rsid w:val="00A86F92"/>
    <w:rsid w:val="00A95D75"/>
    <w:rsid w:val="00AA17E7"/>
    <w:rsid w:val="00AA2CBC"/>
    <w:rsid w:val="00AA556F"/>
    <w:rsid w:val="00AA6A1D"/>
    <w:rsid w:val="00AB07F7"/>
    <w:rsid w:val="00AB0ECA"/>
    <w:rsid w:val="00AB130E"/>
    <w:rsid w:val="00AB6EE8"/>
    <w:rsid w:val="00AB7843"/>
    <w:rsid w:val="00AC1BA7"/>
    <w:rsid w:val="00AC2C7A"/>
    <w:rsid w:val="00AC322E"/>
    <w:rsid w:val="00AC5820"/>
    <w:rsid w:val="00AD1CD8"/>
    <w:rsid w:val="00AD2563"/>
    <w:rsid w:val="00AD504A"/>
    <w:rsid w:val="00AE42EF"/>
    <w:rsid w:val="00AE6742"/>
    <w:rsid w:val="00AE7783"/>
    <w:rsid w:val="00AE7E78"/>
    <w:rsid w:val="00AF05D8"/>
    <w:rsid w:val="00AF5118"/>
    <w:rsid w:val="00AF5463"/>
    <w:rsid w:val="00AF693B"/>
    <w:rsid w:val="00AF6C34"/>
    <w:rsid w:val="00B003FA"/>
    <w:rsid w:val="00B0123F"/>
    <w:rsid w:val="00B03C80"/>
    <w:rsid w:val="00B04C11"/>
    <w:rsid w:val="00B04D92"/>
    <w:rsid w:val="00B06A03"/>
    <w:rsid w:val="00B070F6"/>
    <w:rsid w:val="00B10028"/>
    <w:rsid w:val="00B12C54"/>
    <w:rsid w:val="00B1378F"/>
    <w:rsid w:val="00B15BE0"/>
    <w:rsid w:val="00B17730"/>
    <w:rsid w:val="00B25802"/>
    <w:rsid w:val="00B258BB"/>
    <w:rsid w:val="00B25D57"/>
    <w:rsid w:val="00B26564"/>
    <w:rsid w:val="00B306BA"/>
    <w:rsid w:val="00B30B68"/>
    <w:rsid w:val="00B31387"/>
    <w:rsid w:val="00B345A3"/>
    <w:rsid w:val="00B37023"/>
    <w:rsid w:val="00B41448"/>
    <w:rsid w:val="00B442F0"/>
    <w:rsid w:val="00B47BC6"/>
    <w:rsid w:val="00B5150B"/>
    <w:rsid w:val="00B51F3F"/>
    <w:rsid w:val="00B554D6"/>
    <w:rsid w:val="00B567BF"/>
    <w:rsid w:val="00B604AF"/>
    <w:rsid w:val="00B615B9"/>
    <w:rsid w:val="00B62CFE"/>
    <w:rsid w:val="00B66618"/>
    <w:rsid w:val="00B67B97"/>
    <w:rsid w:val="00B74243"/>
    <w:rsid w:val="00B74B4C"/>
    <w:rsid w:val="00B75CCF"/>
    <w:rsid w:val="00B75EEE"/>
    <w:rsid w:val="00B761BA"/>
    <w:rsid w:val="00B80096"/>
    <w:rsid w:val="00B80AB4"/>
    <w:rsid w:val="00B80F19"/>
    <w:rsid w:val="00B81798"/>
    <w:rsid w:val="00B8268F"/>
    <w:rsid w:val="00B83F0E"/>
    <w:rsid w:val="00B8536D"/>
    <w:rsid w:val="00B87233"/>
    <w:rsid w:val="00B90809"/>
    <w:rsid w:val="00B9401A"/>
    <w:rsid w:val="00B953B5"/>
    <w:rsid w:val="00B968C8"/>
    <w:rsid w:val="00BA0118"/>
    <w:rsid w:val="00BA1C91"/>
    <w:rsid w:val="00BA3E05"/>
    <w:rsid w:val="00BA3EC5"/>
    <w:rsid w:val="00BA43D5"/>
    <w:rsid w:val="00BA4C06"/>
    <w:rsid w:val="00BA51D9"/>
    <w:rsid w:val="00BA5A9F"/>
    <w:rsid w:val="00BA6047"/>
    <w:rsid w:val="00BB035C"/>
    <w:rsid w:val="00BB3178"/>
    <w:rsid w:val="00BB33C5"/>
    <w:rsid w:val="00BB40B7"/>
    <w:rsid w:val="00BB4C05"/>
    <w:rsid w:val="00BB5A64"/>
    <w:rsid w:val="00BB5DFC"/>
    <w:rsid w:val="00BC0130"/>
    <w:rsid w:val="00BC097E"/>
    <w:rsid w:val="00BC0CFB"/>
    <w:rsid w:val="00BC1CE4"/>
    <w:rsid w:val="00BC1CF7"/>
    <w:rsid w:val="00BC2EDD"/>
    <w:rsid w:val="00BC3F97"/>
    <w:rsid w:val="00BC5378"/>
    <w:rsid w:val="00BC5554"/>
    <w:rsid w:val="00BC76D8"/>
    <w:rsid w:val="00BC771B"/>
    <w:rsid w:val="00BC77BB"/>
    <w:rsid w:val="00BC7BCC"/>
    <w:rsid w:val="00BD2564"/>
    <w:rsid w:val="00BD279D"/>
    <w:rsid w:val="00BD3920"/>
    <w:rsid w:val="00BD3922"/>
    <w:rsid w:val="00BD4589"/>
    <w:rsid w:val="00BD4EF8"/>
    <w:rsid w:val="00BD6AFB"/>
    <w:rsid w:val="00BD6BB8"/>
    <w:rsid w:val="00BD6FF0"/>
    <w:rsid w:val="00BD7614"/>
    <w:rsid w:val="00BE05A2"/>
    <w:rsid w:val="00BE21FF"/>
    <w:rsid w:val="00BE2513"/>
    <w:rsid w:val="00BE3381"/>
    <w:rsid w:val="00BE74F6"/>
    <w:rsid w:val="00BF7FEC"/>
    <w:rsid w:val="00C033B7"/>
    <w:rsid w:val="00C07088"/>
    <w:rsid w:val="00C07D66"/>
    <w:rsid w:val="00C1139E"/>
    <w:rsid w:val="00C1191B"/>
    <w:rsid w:val="00C13299"/>
    <w:rsid w:val="00C13B13"/>
    <w:rsid w:val="00C1451F"/>
    <w:rsid w:val="00C157B3"/>
    <w:rsid w:val="00C21E6F"/>
    <w:rsid w:val="00C33F29"/>
    <w:rsid w:val="00C34291"/>
    <w:rsid w:val="00C34EB5"/>
    <w:rsid w:val="00C35FCD"/>
    <w:rsid w:val="00C444EA"/>
    <w:rsid w:val="00C44F47"/>
    <w:rsid w:val="00C52A58"/>
    <w:rsid w:val="00C53254"/>
    <w:rsid w:val="00C54E91"/>
    <w:rsid w:val="00C55DCD"/>
    <w:rsid w:val="00C56089"/>
    <w:rsid w:val="00C569F4"/>
    <w:rsid w:val="00C5719F"/>
    <w:rsid w:val="00C62E8D"/>
    <w:rsid w:val="00C63EEC"/>
    <w:rsid w:val="00C6614D"/>
    <w:rsid w:val="00C66BA2"/>
    <w:rsid w:val="00C677A7"/>
    <w:rsid w:val="00C70703"/>
    <w:rsid w:val="00C7171E"/>
    <w:rsid w:val="00C73912"/>
    <w:rsid w:val="00C80181"/>
    <w:rsid w:val="00C801D4"/>
    <w:rsid w:val="00C806CB"/>
    <w:rsid w:val="00C80B63"/>
    <w:rsid w:val="00C81FAE"/>
    <w:rsid w:val="00C870F6"/>
    <w:rsid w:val="00C910F6"/>
    <w:rsid w:val="00C9331B"/>
    <w:rsid w:val="00C93996"/>
    <w:rsid w:val="00C95985"/>
    <w:rsid w:val="00CA0AEA"/>
    <w:rsid w:val="00CA4376"/>
    <w:rsid w:val="00CA6CF1"/>
    <w:rsid w:val="00CA6F61"/>
    <w:rsid w:val="00CA6FD9"/>
    <w:rsid w:val="00CB0956"/>
    <w:rsid w:val="00CB1313"/>
    <w:rsid w:val="00CB1B24"/>
    <w:rsid w:val="00CB2B47"/>
    <w:rsid w:val="00CB47FE"/>
    <w:rsid w:val="00CB6D21"/>
    <w:rsid w:val="00CC4134"/>
    <w:rsid w:val="00CC5026"/>
    <w:rsid w:val="00CC5083"/>
    <w:rsid w:val="00CC5767"/>
    <w:rsid w:val="00CC68D0"/>
    <w:rsid w:val="00CD006E"/>
    <w:rsid w:val="00CD0987"/>
    <w:rsid w:val="00CD0F3A"/>
    <w:rsid w:val="00CD1F4E"/>
    <w:rsid w:val="00CD53DE"/>
    <w:rsid w:val="00CD6059"/>
    <w:rsid w:val="00CD61B0"/>
    <w:rsid w:val="00CE0079"/>
    <w:rsid w:val="00CE1BCC"/>
    <w:rsid w:val="00CE5099"/>
    <w:rsid w:val="00CE55A7"/>
    <w:rsid w:val="00CF24AA"/>
    <w:rsid w:val="00CF3DC5"/>
    <w:rsid w:val="00D01310"/>
    <w:rsid w:val="00D025C5"/>
    <w:rsid w:val="00D02932"/>
    <w:rsid w:val="00D03EA0"/>
    <w:rsid w:val="00D03F9A"/>
    <w:rsid w:val="00D04580"/>
    <w:rsid w:val="00D0659A"/>
    <w:rsid w:val="00D06D51"/>
    <w:rsid w:val="00D125A2"/>
    <w:rsid w:val="00D15E11"/>
    <w:rsid w:val="00D167F4"/>
    <w:rsid w:val="00D20802"/>
    <w:rsid w:val="00D2341D"/>
    <w:rsid w:val="00D24067"/>
    <w:rsid w:val="00D24991"/>
    <w:rsid w:val="00D30CD1"/>
    <w:rsid w:val="00D3211A"/>
    <w:rsid w:val="00D33327"/>
    <w:rsid w:val="00D3384C"/>
    <w:rsid w:val="00D37369"/>
    <w:rsid w:val="00D4003A"/>
    <w:rsid w:val="00D40608"/>
    <w:rsid w:val="00D41623"/>
    <w:rsid w:val="00D44408"/>
    <w:rsid w:val="00D4604E"/>
    <w:rsid w:val="00D50255"/>
    <w:rsid w:val="00D52C66"/>
    <w:rsid w:val="00D52C87"/>
    <w:rsid w:val="00D542A7"/>
    <w:rsid w:val="00D54AE3"/>
    <w:rsid w:val="00D6048E"/>
    <w:rsid w:val="00D61E18"/>
    <w:rsid w:val="00D62674"/>
    <w:rsid w:val="00D66520"/>
    <w:rsid w:val="00D679DB"/>
    <w:rsid w:val="00D71F5B"/>
    <w:rsid w:val="00D73E62"/>
    <w:rsid w:val="00D744E9"/>
    <w:rsid w:val="00D74A5C"/>
    <w:rsid w:val="00D75314"/>
    <w:rsid w:val="00D766FA"/>
    <w:rsid w:val="00D77D3D"/>
    <w:rsid w:val="00D84AE9"/>
    <w:rsid w:val="00D85F92"/>
    <w:rsid w:val="00D8642E"/>
    <w:rsid w:val="00D871D4"/>
    <w:rsid w:val="00D9295D"/>
    <w:rsid w:val="00D9316F"/>
    <w:rsid w:val="00D942EF"/>
    <w:rsid w:val="00D95C71"/>
    <w:rsid w:val="00DA0E1C"/>
    <w:rsid w:val="00DA4886"/>
    <w:rsid w:val="00DA4AD0"/>
    <w:rsid w:val="00DA5D4D"/>
    <w:rsid w:val="00DA68E5"/>
    <w:rsid w:val="00DB49E7"/>
    <w:rsid w:val="00DB7CAA"/>
    <w:rsid w:val="00DC0D40"/>
    <w:rsid w:val="00DC1078"/>
    <w:rsid w:val="00DC446E"/>
    <w:rsid w:val="00DC4B22"/>
    <w:rsid w:val="00DC4E97"/>
    <w:rsid w:val="00DC579B"/>
    <w:rsid w:val="00DC5B09"/>
    <w:rsid w:val="00DC5C0A"/>
    <w:rsid w:val="00DC62DE"/>
    <w:rsid w:val="00DC799F"/>
    <w:rsid w:val="00DC7B2C"/>
    <w:rsid w:val="00DD1DA9"/>
    <w:rsid w:val="00DD465A"/>
    <w:rsid w:val="00DD487E"/>
    <w:rsid w:val="00DD4919"/>
    <w:rsid w:val="00DD49D2"/>
    <w:rsid w:val="00DD734F"/>
    <w:rsid w:val="00DE11C4"/>
    <w:rsid w:val="00DE23B3"/>
    <w:rsid w:val="00DE34CF"/>
    <w:rsid w:val="00DE36C7"/>
    <w:rsid w:val="00DE400F"/>
    <w:rsid w:val="00DE5D39"/>
    <w:rsid w:val="00DE623F"/>
    <w:rsid w:val="00DE63C1"/>
    <w:rsid w:val="00DF2314"/>
    <w:rsid w:val="00DF23C2"/>
    <w:rsid w:val="00DF2FCE"/>
    <w:rsid w:val="00DF6955"/>
    <w:rsid w:val="00DF7B56"/>
    <w:rsid w:val="00E01B73"/>
    <w:rsid w:val="00E03847"/>
    <w:rsid w:val="00E06D98"/>
    <w:rsid w:val="00E11BE3"/>
    <w:rsid w:val="00E13016"/>
    <w:rsid w:val="00E1363D"/>
    <w:rsid w:val="00E13F3D"/>
    <w:rsid w:val="00E1440D"/>
    <w:rsid w:val="00E14ED2"/>
    <w:rsid w:val="00E17266"/>
    <w:rsid w:val="00E20233"/>
    <w:rsid w:val="00E20CBF"/>
    <w:rsid w:val="00E215C6"/>
    <w:rsid w:val="00E22FBC"/>
    <w:rsid w:val="00E261F6"/>
    <w:rsid w:val="00E269F1"/>
    <w:rsid w:val="00E34898"/>
    <w:rsid w:val="00E4346C"/>
    <w:rsid w:val="00E4628A"/>
    <w:rsid w:val="00E515C2"/>
    <w:rsid w:val="00E5341B"/>
    <w:rsid w:val="00E56F2D"/>
    <w:rsid w:val="00E574D0"/>
    <w:rsid w:val="00E607D9"/>
    <w:rsid w:val="00E620B6"/>
    <w:rsid w:val="00E62C8F"/>
    <w:rsid w:val="00E64ED8"/>
    <w:rsid w:val="00E65F39"/>
    <w:rsid w:val="00E72510"/>
    <w:rsid w:val="00E7611A"/>
    <w:rsid w:val="00E76447"/>
    <w:rsid w:val="00E76A9D"/>
    <w:rsid w:val="00E76BB9"/>
    <w:rsid w:val="00E876F2"/>
    <w:rsid w:val="00E87F09"/>
    <w:rsid w:val="00E9226D"/>
    <w:rsid w:val="00E92687"/>
    <w:rsid w:val="00E93E0E"/>
    <w:rsid w:val="00E97E61"/>
    <w:rsid w:val="00EA013D"/>
    <w:rsid w:val="00EA4030"/>
    <w:rsid w:val="00EA4777"/>
    <w:rsid w:val="00EA4E1B"/>
    <w:rsid w:val="00EA6E04"/>
    <w:rsid w:val="00EB09B7"/>
    <w:rsid w:val="00EB109E"/>
    <w:rsid w:val="00EB24BC"/>
    <w:rsid w:val="00EB6BD4"/>
    <w:rsid w:val="00EC0634"/>
    <w:rsid w:val="00EC1B14"/>
    <w:rsid w:val="00EC5D3A"/>
    <w:rsid w:val="00EC7413"/>
    <w:rsid w:val="00ED28F6"/>
    <w:rsid w:val="00ED431F"/>
    <w:rsid w:val="00ED5719"/>
    <w:rsid w:val="00ED733E"/>
    <w:rsid w:val="00ED7D33"/>
    <w:rsid w:val="00EE046C"/>
    <w:rsid w:val="00EE0A18"/>
    <w:rsid w:val="00EE1F51"/>
    <w:rsid w:val="00EE6010"/>
    <w:rsid w:val="00EE76ED"/>
    <w:rsid w:val="00EE7D7C"/>
    <w:rsid w:val="00EF3BED"/>
    <w:rsid w:val="00EF6A2F"/>
    <w:rsid w:val="00F00008"/>
    <w:rsid w:val="00F0010E"/>
    <w:rsid w:val="00F00B5B"/>
    <w:rsid w:val="00F01A98"/>
    <w:rsid w:val="00F025E8"/>
    <w:rsid w:val="00F025EE"/>
    <w:rsid w:val="00F04809"/>
    <w:rsid w:val="00F11447"/>
    <w:rsid w:val="00F13846"/>
    <w:rsid w:val="00F13C2E"/>
    <w:rsid w:val="00F15EEE"/>
    <w:rsid w:val="00F16B52"/>
    <w:rsid w:val="00F16FEA"/>
    <w:rsid w:val="00F20844"/>
    <w:rsid w:val="00F21833"/>
    <w:rsid w:val="00F21966"/>
    <w:rsid w:val="00F21DF0"/>
    <w:rsid w:val="00F25D98"/>
    <w:rsid w:val="00F260BF"/>
    <w:rsid w:val="00F268B6"/>
    <w:rsid w:val="00F27C9A"/>
    <w:rsid w:val="00F300FB"/>
    <w:rsid w:val="00F30462"/>
    <w:rsid w:val="00F34542"/>
    <w:rsid w:val="00F35408"/>
    <w:rsid w:val="00F3788F"/>
    <w:rsid w:val="00F40EED"/>
    <w:rsid w:val="00F43B3B"/>
    <w:rsid w:val="00F43D85"/>
    <w:rsid w:val="00F4514D"/>
    <w:rsid w:val="00F463E6"/>
    <w:rsid w:val="00F46F48"/>
    <w:rsid w:val="00F5004F"/>
    <w:rsid w:val="00F5102F"/>
    <w:rsid w:val="00F51B6A"/>
    <w:rsid w:val="00F525E0"/>
    <w:rsid w:val="00F54427"/>
    <w:rsid w:val="00F55CB6"/>
    <w:rsid w:val="00F629C2"/>
    <w:rsid w:val="00F634EB"/>
    <w:rsid w:val="00F70035"/>
    <w:rsid w:val="00F76BDE"/>
    <w:rsid w:val="00F773D8"/>
    <w:rsid w:val="00F774C3"/>
    <w:rsid w:val="00F776BF"/>
    <w:rsid w:val="00F829F3"/>
    <w:rsid w:val="00F8344B"/>
    <w:rsid w:val="00F8649E"/>
    <w:rsid w:val="00F90853"/>
    <w:rsid w:val="00F917C9"/>
    <w:rsid w:val="00F92247"/>
    <w:rsid w:val="00F958A9"/>
    <w:rsid w:val="00F95CDF"/>
    <w:rsid w:val="00F97FD9"/>
    <w:rsid w:val="00FA0DF5"/>
    <w:rsid w:val="00FA1D3A"/>
    <w:rsid w:val="00FA528C"/>
    <w:rsid w:val="00FA55FF"/>
    <w:rsid w:val="00FA56A1"/>
    <w:rsid w:val="00FA57B6"/>
    <w:rsid w:val="00FB1051"/>
    <w:rsid w:val="00FB238F"/>
    <w:rsid w:val="00FB2451"/>
    <w:rsid w:val="00FB422E"/>
    <w:rsid w:val="00FB6386"/>
    <w:rsid w:val="00FB7022"/>
    <w:rsid w:val="00FC0299"/>
    <w:rsid w:val="00FC282B"/>
    <w:rsid w:val="00FC3581"/>
    <w:rsid w:val="00FC42FA"/>
    <w:rsid w:val="00FC5778"/>
    <w:rsid w:val="00FD1A59"/>
    <w:rsid w:val="00FD5D2A"/>
    <w:rsid w:val="00FD766B"/>
    <w:rsid w:val="00FE4D59"/>
    <w:rsid w:val="00FE7BB3"/>
    <w:rsid w:val="00FE7F4E"/>
    <w:rsid w:val="00FF14D2"/>
    <w:rsid w:val="00FF15FE"/>
    <w:rsid w:val="00FF3C8E"/>
    <w:rsid w:val="00FF5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A03563"/>
    <w:pPr>
      <w:ind w:firstLineChars="200" w:firstLine="420"/>
    </w:pPr>
  </w:style>
  <w:style w:type="character" w:customStyle="1" w:styleId="TFChar">
    <w:name w:val="TF Char"/>
    <w:link w:val="TF"/>
    <w:qFormat/>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Heading3Char">
    <w:name w:val="Heading 3 Char"/>
    <w:basedOn w:val="DefaultParagraphFont"/>
    <w:link w:val="Heading3"/>
    <w:rsid w:val="00C80181"/>
    <w:rPr>
      <w:rFonts w:ascii="Arial" w:hAnsi="Arial"/>
      <w:sz w:val="28"/>
      <w:lang w:val="en-GB" w:eastAsia="en-US"/>
    </w:rPr>
  </w:style>
  <w:style w:type="paragraph" w:customStyle="1" w:styleId="StartEndofChange">
    <w:name w:val="Start/End of Change"/>
    <w:basedOn w:val="Heading1"/>
    <w:qFormat/>
    <w:rsid w:val="003274D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619456883">
      <w:bodyDiv w:val="1"/>
      <w:marLeft w:val="0"/>
      <w:marRight w:val="0"/>
      <w:marTop w:val="0"/>
      <w:marBottom w:val="0"/>
      <w:divBdr>
        <w:top w:val="none" w:sz="0" w:space="0" w:color="auto"/>
        <w:left w:val="none" w:sz="0" w:space="0" w:color="auto"/>
        <w:bottom w:val="none" w:sz="0" w:space="0" w:color="auto"/>
        <w:right w:val="none" w:sz="0" w:space="0" w:color="auto"/>
      </w:divBdr>
    </w:div>
    <w:div w:id="832642383">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1694576424">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D9E43-EE30-44D2-8BA5-5BE2F2F6F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1737</Words>
  <Characters>9901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2022-11-18T12:13:00Z</dcterms:created>
  <dcterms:modified xsi:type="dcterms:W3CDTF">2022-11-18T12:14:00Z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(3)Hev577J09aFmfyEkgSH0dhP0UgBJYmi9jKgTYAoJ+RSHDKLryp7HXKtul/z20WRHEW5Rjqdr
qKTZHkhRB1WtyUrHKuTAwH6cm/vXGI5d+/CjY0dmMwab7s5PdP0nfuHUkNXz9Zbf6yZkll/V
OeKnxkIWx6T8HvcpKy3kKT1ng9EVfYZYF4DyXOl4CtoGbz69CKYDHKAlw4xlDMfRmSABsMUi
FsYOgNxRIfQQNahq9b</vt:lpwstr>
  </property>
  <property fmtid="{D5CDD505-2E9C-101B-9397-08002B2CF9AE}" pid="22" name="_2015_ms_pID_7253431">
    <vt:lpwstr>NmBUx8e2hPIiNCKgNQIGdI8rCz9BebIPq+qwEp10wONJweHv2B9ojj
r4iQk6Fx9vlZLr3LOapU8ESFR4xoa4pYCVaRJUZp+oih1D5x86Tp+2kuszR3o/iErSzGUKck
2224dSi2A+/BBkWnT2cpy72BN2C0qP3MhL+2V8V1V3Xn8f7C+6+5T/WBRfBwrJRV/JvEoI/a
3XJYxFUQv5kvCp/8UWHZ8/4Qv2TZivTGNGwX</vt:lpwstr>
  </property>
  <property fmtid="{D5CDD505-2E9C-101B-9397-08002B2CF9AE}" pid="23" name="_2015_ms_pID_7253432">
    <vt:lpwstr>5jKPx4zMzjCJb0dGDiwZbFg=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1666692162</vt:lpwstr>
  </property>
</Properties>
</file>